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00AA28E"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-25</w:t>
      </w:r>
      <w:r w:rsidR="0090380E">
        <w:rPr>
          <w:b/>
          <w:noProof/>
          <w:sz w:val="24"/>
        </w:rPr>
        <w:t>3</w:t>
      </w:r>
      <w:r w:rsidR="00C811A3">
        <w:rPr>
          <w:rFonts w:hint="eastAsia"/>
          <w:b/>
          <w:noProof/>
          <w:sz w:val="24"/>
          <w:lang w:eastAsia="zh-CN"/>
        </w:rPr>
        <w:t>288</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EE1C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0E79" w:rsidRPr="00970E79">
        <w:rPr>
          <w:rFonts w:ascii="Arial" w:hAnsi="Arial" w:cs="Arial"/>
          <w:b/>
          <w:bCs/>
          <w:lang w:val="en-US"/>
        </w:rPr>
        <w:t>China Mobile</w:t>
      </w:r>
    </w:p>
    <w:p w14:paraId="18BE02D5" w14:textId="5B250C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86D37">
        <w:rPr>
          <w:rFonts w:ascii="Arial" w:hAnsi="Arial" w:cs="Arial" w:hint="eastAsia"/>
          <w:b/>
          <w:bCs/>
          <w:lang w:val="en-US" w:eastAsia="zh-CN"/>
        </w:rPr>
        <w:t xml:space="preserve">API definition for </w:t>
      </w:r>
      <w:proofErr w:type="spellStart"/>
      <w:r w:rsidR="00586D37">
        <w:rPr>
          <w:rFonts w:ascii="Arial" w:hAnsi="Arial" w:cs="Arial" w:hint="eastAsia"/>
          <w:b/>
          <w:bCs/>
          <w:lang w:val="en-US" w:eastAsia="zh-CN"/>
        </w:rPr>
        <w:t>Nudr_DataRepository</w:t>
      </w:r>
      <w:proofErr w:type="spellEnd"/>
      <w:r w:rsidR="00586D37">
        <w:rPr>
          <w:rFonts w:ascii="Arial" w:hAnsi="Arial" w:cs="Arial" w:hint="eastAsia"/>
          <w:b/>
          <w:bCs/>
          <w:lang w:val="en-US" w:eastAsia="zh-CN"/>
        </w:rPr>
        <w:t xml:space="preserve"> service</w:t>
      </w:r>
    </w:p>
    <w:p w14:paraId="4C7F6870" w14:textId="5F8CF4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70E79">
        <w:rPr>
          <w:rFonts w:ascii="Arial" w:hAnsi="Arial" w:cs="Arial" w:hint="eastAsia"/>
          <w:b/>
          <w:bCs/>
          <w:lang w:val="en-US" w:eastAsia="zh-CN"/>
        </w:rPr>
        <w:t>29.506 v0.0.0</w:t>
      </w:r>
    </w:p>
    <w:p w14:paraId="4ED68054" w14:textId="25D5B03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D7971">
        <w:rPr>
          <w:rFonts w:ascii="Arial" w:hAnsi="Arial" w:cs="Arial" w:hint="eastAsia"/>
          <w:b/>
          <w:bCs/>
          <w:lang w:val="en-US" w:eastAsia="zh-CN"/>
        </w:rPr>
        <w:t>19</w:t>
      </w:r>
      <w:r w:rsidRPr="006B5418">
        <w:rPr>
          <w:rFonts w:ascii="Arial" w:hAnsi="Arial" w:cs="Arial"/>
          <w:b/>
          <w:bCs/>
          <w:lang w:val="en-US"/>
        </w:rPr>
        <w:t>.</w:t>
      </w:r>
      <w:r w:rsidR="008D7971">
        <w:rPr>
          <w:rFonts w:ascii="Arial" w:hAnsi="Arial" w:cs="Arial" w:hint="eastAsia"/>
          <w:b/>
          <w:bCs/>
          <w:lang w:val="en-US" w:eastAsia="zh-CN"/>
        </w:rPr>
        <w:t>70</w:t>
      </w:r>
    </w:p>
    <w:p w14:paraId="16060915" w14:textId="58896E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B40B7" w:rsidRPr="00C9180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95DCEA3" w:rsidR="00CD2478" w:rsidRPr="006B5418" w:rsidRDefault="00C552ED" w:rsidP="00CD2478">
      <w:pPr>
        <w:rPr>
          <w:lang w:val="en-US" w:eastAsia="zh-CN"/>
        </w:rPr>
      </w:pPr>
      <w:r>
        <w:rPr>
          <w:rFonts w:hint="eastAsia"/>
          <w:lang w:val="en-US" w:eastAsia="zh-CN"/>
        </w:rPr>
        <w:t xml:space="preserve">The UDR may support the storage of </w:t>
      </w:r>
      <w:proofErr w:type="spellStart"/>
      <w:r>
        <w:rPr>
          <w:rFonts w:hint="eastAsia"/>
          <w:lang w:val="en-US" w:eastAsia="zh-CN"/>
        </w:rPr>
        <w:t>AIoT</w:t>
      </w:r>
      <w:proofErr w:type="spellEnd"/>
      <w:r>
        <w:rPr>
          <w:rFonts w:hint="eastAsia"/>
          <w:lang w:val="en-US" w:eastAsia="zh-CN"/>
        </w:rPr>
        <w:t xml:space="preserve"> device profile data as specified in </w:t>
      </w:r>
      <w:r>
        <w:rPr>
          <w:lang w:val="en-US" w:eastAsia="zh-CN"/>
        </w:rPr>
        <w:t>clause</w:t>
      </w:r>
      <w:r>
        <w:rPr>
          <w:rFonts w:hint="eastAsia"/>
          <w:lang w:val="en-US" w:eastAsia="zh-CN"/>
        </w:rPr>
        <w:t xml:space="preserve"> 4.5.8 of 3GPP</w:t>
      </w:r>
      <w:r>
        <w:t> </w:t>
      </w:r>
      <w:r>
        <w:rPr>
          <w:rFonts w:hint="eastAsia"/>
          <w:lang w:val="en-US" w:eastAsia="zh-CN"/>
        </w:rPr>
        <w:t>TS</w:t>
      </w:r>
      <w:r>
        <w:t> </w:t>
      </w:r>
      <w:r>
        <w:rPr>
          <w:rFonts w:hint="eastAsia"/>
          <w:lang w:val="en-US" w:eastAsia="zh-CN"/>
        </w:rPr>
        <w:t>23.369. The</w:t>
      </w:r>
      <w:r w:rsidR="00335CA9">
        <w:rPr>
          <w:rFonts w:hint="eastAsia"/>
          <w:lang w:val="en-US" w:eastAsia="zh-CN"/>
        </w:rPr>
        <w:t xml:space="preserve"> API</w:t>
      </w:r>
      <w:r w:rsidR="002D67A8" w:rsidRPr="002D67A8">
        <w:rPr>
          <w:lang w:val="en-US" w:eastAsia="zh-CN"/>
        </w:rPr>
        <w:t xml:space="preserve"> definition </w:t>
      </w:r>
      <w:r w:rsidR="006B468A">
        <w:rPr>
          <w:rFonts w:hint="eastAsia"/>
          <w:lang w:val="en-US" w:eastAsia="zh-CN"/>
        </w:rPr>
        <w:t xml:space="preserve">of </w:t>
      </w:r>
      <w:proofErr w:type="spellStart"/>
      <w:r w:rsidR="002D67A8" w:rsidRPr="002D67A8">
        <w:rPr>
          <w:lang w:val="en-US" w:eastAsia="zh-CN"/>
        </w:rPr>
        <w:t>Nudr_DataRepository</w:t>
      </w:r>
      <w:proofErr w:type="spellEnd"/>
      <w:r w:rsidR="006B468A">
        <w:rPr>
          <w:rFonts w:hint="eastAsia"/>
          <w:lang w:val="en-US" w:eastAsia="zh-CN"/>
        </w:rPr>
        <w:t xml:space="preserve"> for </w:t>
      </w:r>
      <w:proofErr w:type="spellStart"/>
      <w:r w:rsidR="006B468A" w:rsidRPr="006B468A">
        <w:rPr>
          <w:lang w:val="en-US" w:eastAsia="zh-CN"/>
        </w:rPr>
        <w:t>AIoT</w:t>
      </w:r>
      <w:proofErr w:type="spellEnd"/>
      <w:r w:rsidR="006B468A" w:rsidRPr="006B468A">
        <w:rPr>
          <w:lang w:val="en-US" w:eastAsia="zh-CN"/>
        </w:rPr>
        <w:t xml:space="preserve"> device profile data</w:t>
      </w:r>
      <w:r w:rsidR="006B468A">
        <w:rPr>
          <w:rFonts w:hint="eastAsia"/>
          <w:lang w:val="en-US" w:eastAsia="zh-CN"/>
        </w:rPr>
        <w:t xml:space="preserve"> </w:t>
      </w:r>
      <w:r w:rsidR="00335CA9">
        <w:rPr>
          <w:rFonts w:hint="eastAsia"/>
          <w:lang w:val="en-US" w:eastAsia="zh-CN"/>
        </w:rPr>
        <w:t>shall be updated.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4A8790D" w:rsidR="00CD2478" w:rsidRPr="006B5418" w:rsidRDefault="008A5E86" w:rsidP="00CD2478">
      <w:pPr>
        <w:rPr>
          <w:lang w:val="en-US"/>
        </w:rPr>
      </w:pPr>
      <w:r w:rsidRPr="006B5418">
        <w:rPr>
          <w:lang w:val="en-US"/>
        </w:rPr>
        <w:t xml:space="preserve">It is proposed to agree the following changes to 3GPP TS </w:t>
      </w:r>
      <w:r w:rsidR="00C552ED">
        <w:rPr>
          <w:rFonts w:hint="eastAsia"/>
          <w:lang w:val="en-US" w:eastAsia="zh-CN"/>
        </w:rPr>
        <w:t>29.506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695626BE" w14:textId="2E36D01C" w:rsidR="008D7971" w:rsidRPr="006B5418" w:rsidRDefault="008D7971" w:rsidP="008D7971">
      <w:pPr>
        <w:rPr>
          <w:rFonts w:ascii="Arial" w:hAnsi="Arial" w:cs="Arial"/>
          <w:b/>
          <w:sz w:val="28"/>
          <w:szCs w:val="28"/>
          <w:lang w:val="en-US"/>
        </w:rPr>
      </w:pPr>
    </w:p>
    <w:p w14:paraId="29192C07" w14:textId="77777777" w:rsidR="008D7971" w:rsidRPr="006B5418" w:rsidRDefault="008D7971" w:rsidP="008D7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E5CED6" w14:textId="77777777" w:rsidR="004B3C76" w:rsidRDefault="004B3C76" w:rsidP="004B3C76">
      <w:pPr>
        <w:pStyle w:val="1"/>
      </w:pPr>
      <w:bookmarkStart w:id="1" w:name="_Toc510696651"/>
      <w:bookmarkStart w:id="2" w:name="_Toc35971451"/>
      <w:bookmarkStart w:id="3" w:name="_Toc201558083"/>
      <w:bookmarkStart w:id="4" w:name="_Hlk61529092"/>
      <w:r>
        <w:t>A.1</w:t>
      </w:r>
      <w:r>
        <w:tab/>
        <w:t>General</w:t>
      </w:r>
      <w:bookmarkEnd w:id="1"/>
      <w:bookmarkEnd w:id="2"/>
      <w:bookmarkEnd w:id="3"/>
    </w:p>
    <w:p w14:paraId="593CA5DB" w14:textId="7C0D9859" w:rsidR="004B3C76" w:rsidRPr="00540071" w:rsidRDefault="004B3C76" w:rsidP="004B3C76">
      <w:r w:rsidRPr="00540071">
        <w:t xml:space="preserve">This Annex specifies the formal definition of the </w:t>
      </w:r>
      <w:proofErr w:type="spellStart"/>
      <w:ins w:id="5" w:author="cmcc-rong" w:date="2025-07-25T18:49:00Z" w16du:dateUtc="2025-07-25T10:49:00Z">
        <w:r w:rsidR="00D25FD7" w:rsidRPr="00533C32">
          <w:rPr>
            <w:lang w:val="en-US"/>
          </w:rPr>
          <w:t>N</w:t>
        </w:r>
        <w:r w:rsidR="00D25FD7" w:rsidRPr="00533C32">
          <w:rPr>
            <w:lang w:val="en-US" w:eastAsia="zh-CN"/>
          </w:rPr>
          <w:t>udr</w:t>
        </w:r>
        <w:r w:rsidR="00D25FD7" w:rsidRPr="00533C32">
          <w:rPr>
            <w:lang w:val="en-US"/>
          </w:rPr>
          <w:t>_</w:t>
        </w:r>
        <w:r w:rsidR="00D25FD7" w:rsidRPr="00533C32">
          <w:rPr>
            <w:lang w:val="en-US" w:eastAsia="zh-CN"/>
          </w:rPr>
          <w:t>DataRepository</w:t>
        </w:r>
        <w:proofErr w:type="spellEnd"/>
        <w:r w:rsidR="00D25FD7" w:rsidRPr="00533C32">
          <w:rPr>
            <w:lang w:val="en-US"/>
          </w:rPr>
          <w:t xml:space="preserve"> service </w:t>
        </w:r>
      </w:ins>
      <w:r w:rsidRPr="00540071">
        <w:t xml:space="preserve">API(s) </w:t>
      </w:r>
      <w:ins w:id="6" w:author="cmcc-rong" w:date="2025-07-25T18:50:00Z" w16du:dateUtc="2025-07-25T10:50:00Z">
        <w:r w:rsidR="00D25FD7">
          <w:rPr>
            <w:rFonts w:hint="eastAsia"/>
            <w:lang w:eastAsia="zh-CN"/>
          </w:rPr>
          <w:t xml:space="preserve">for </w:t>
        </w:r>
        <w:proofErr w:type="spellStart"/>
        <w:r w:rsidR="00D25FD7" w:rsidRPr="00D25FD7">
          <w:rPr>
            <w:lang w:eastAsia="zh-CN"/>
          </w:rPr>
          <w:t>AIoT</w:t>
        </w:r>
        <w:proofErr w:type="spellEnd"/>
        <w:r w:rsidR="00D25FD7" w:rsidRPr="00D25FD7">
          <w:rPr>
            <w:lang w:eastAsia="zh-CN"/>
          </w:rPr>
          <w:t xml:space="preserve"> device profile data </w:t>
        </w:r>
      </w:ins>
      <w:r w:rsidRPr="00540071">
        <w:t xml:space="preserve">defined in the present specification. It consists of </w:t>
      </w:r>
      <w:proofErr w:type="spellStart"/>
      <w:r w:rsidRPr="00540071">
        <w:t>OpenAPI</w:t>
      </w:r>
      <w:proofErr w:type="spellEnd"/>
      <w:r w:rsidRPr="00540071">
        <w:t xml:space="preserve"> specifications in YAML format.</w:t>
      </w:r>
    </w:p>
    <w:p w14:paraId="06B3B2A8" w14:textId="77777777" w:rsidR="004B3C76" w:rsidRPr="00EA7D0A" w:rsidRDefault="004B3C76" w:rsidP="004B3C7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D98051" w14:textId="77777777" w:rsidR="004B3C76" w:rsidRPr="004D2E9A" w:rsidRDefault="004B3C76" w:rsidP="004B3C7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11C807C" w14:textId="77777777" w:rsidR="004B3C76" w:rsidRPr="006D6534" w:rsidRDefault="004B3C76" w:rsidP="004B3C76">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7BB1BD4" w14:textId="77777777" w:rsidR="004B3C76" w:rsidRPr="004B3C76" w:rsidRDefault="004B3C76" w:rsidP="004B3C76"/>
    <w:p w14:paraId="10279186" w14:textId="42E2BB10" w:rsidR="004B3C76" w:rsidRPr="006B5418" w:rsidRDefault="004B3C76" w:rsidP="004B3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44BA979" w14:textId="77777777" w:rsidR="004B3C76" w:rsidRDefault="004B3C76" w:rsidP="004B3C76">
      <w:pPr>
        <w:pStyle w:val="1"/>
      </w:pPr>
      <w:bookmarkStart w:id="7" w:name="_Toc201558084"/>
      <w:r>
        <w:t>A.2</w:t>
      </w:r>
      <w:r>
        <w:tab/>
        <w:t>&lt;Service 1&gt; API</w:t>
      </w:r>
      <w:bookmarkEnd w:id="7"/>
    </w:p>
    <w:p w14:paraId="45B163A5" w14:textId="7576CEB8" w:rsidR="004B3C76" w:rsidDel="003A109A" w:rsidRDefault="004B3C76" w:rsidP="004B3C76">
      <w:pPr>
        <w:pStyle w:val="Guidance"/>
        <w:rPr>
          <w:del w:id="8" w:author="cmcc-rong" w:date="2025-07-25T18:55:00Z" w16du:dateUtc="2025-07-25T10:55:00Z"/>
        </w:rPr>
      </w:pPr>
      <w:del w:id="9" w:author="cmcc-rong" w:date="2025-07-25T18:55:00Z" w16du:dateUtc="2025-07-25T10:55:00Z">
        <w:r w:rsidDel="003A109A">
          <w:delText>Where &lt;Service 1&gt; is to be replaced by the name of the Service (e.g. Nsmf_PDUSession).</w:delText>
        </w:r>
      </w:del>
    </w:p>
    <w:p w14:paraId="41487EDE" w14:textId="20C245B2" w:rsidR="004B3C76" w:rsidDel="003A109A" w:rsidRDefault="004B3C76" w:rsidP="004B3C76">
      <w:pPr>
        <w:pStyle w:val="Guidance"/>
        <w:rPr>
          <w:del w:id="10" w:author="cmcc-rong" w:date="2025-07-25T18:55:00Z" w16du:dateUtc="2025-07-25T10:55:00Z"/>
        </w:rPr>
      </w:pPr>
      <w:del w:id="11" w:author="cmcc-rong" w:date="2025-07-25T18:55:00Z" w16du:dateUtc="2025-07-25T10:55:00Z">
        <w:r w:rsidDel="003A109A">
          <w:delText>One clause is introduced per Service, with the corresponding OpenAPI 3.0.0 Document.</w:delText>
        </w:r>
      </w:del>
    </w:p>
    <w:p w14:paraId="1537E0E5" w14:textId="75CD9E9B" w:rsidR="004B3C76" w:rsidDel="003A109A" w:rsidRDefault="004B3C76" w:rsidP="004B3C76">
      <w:pPr>
        <w:pStyle w:val="Guidance"/>
        <w:rPr>
          <w:del w:id="12" w:author="cmcc-rong" w:date="2025-07-25T18:55:00Z" w16du:dateUtc="2025-07-25T10:55:00Z"/>
        </w:rPr>
      </w:pPr>
      <w:del w:id="13" w:author="cmcc-rong" w:date="2025-07-25T18:55:00Z" w16du:dateUtc="2025-07-25T10:55:00Z">
        <w:r w:rsidRPr="0033189A" w:rsidDel="003A109A">
          <w:lastRenderedPageBreak/>
          <w:delText xml:space="preserve">Rapporteur of </w:delText>
        </w:r>
        <w:r w:rsidDel="003A109A">
          <w:delText xml:space="preserve">a new TS, which </w:delText>
        </w:r>
        <w:r w:rsidRPr="0033189A" w:rsidDel="003A109A">
          <w:delText>is based on this template shall inset a correct yea</w:delText>
        </w:r>
        <w:r w:rsidDel="003A109A">
          <w:delText>r below</w:delText>
        </w:r>
        <w:r w:rsidRPr="0033189A" w:rsidDel="003A109A">
          <w:delText xml:space="preserve"> </w:delText>
        </w:r>
        <w:r w:rsidDel="003A109A">
          <w:delText>(see © &lt;yyyy&gt;)</w:delText>
        </w:r>
        <w:r w:rsidRPr="0033189A" w:rsidDel="003A109A">
          <w:delText xml:space="preserve">. </w:delText>
        </w:r>
        <w:r w:rsidDel="003A109A">
          <w:delText>The rapporteur</w:delText>
        </w:r>
        <w:r w:rsidRPr="0033189A" w:rsidDel="003A109A">
          <w:delText xml:space="preserve"> shall also update the year</w:delText>
        </w:r>
        <w:r w:rsidDel="003A109A">
          <w:delText xml:space="preserve">, if </w:delText>
        </w:r>
        <w:r w:rsidRPr="00B16A52" w:rsidDel="003A109A">
          <w:delText xml:space="preserve">changes on the OpenAPI </w:delText>
        </w:r>
        <w:r w:rsidDel="003A109A">
          <w:delText>are agreed in a different year.</w:delText>
        </w:r>
      </w:del>
    </w:p>
    <w:p w14:paraId="1A0F55E6" w14:textId="77777777" w:rsidR="003A109A" w:rsidRPr="00533C32" w:rsidRDefault="003A109A" w:rsidP="003A109A">
      <w:pPr>
        <w:rPr>
          <w:ins w:id="14" w:author="cmcc-rong" w:date="2025-07-25T18:54:00Z" w16du:dateUtc="2025-07-25T10:54:00Z"/>
          <w:lang w:eastAsia="zh-CN"/>
        </w:rPr>
      </w:pPr>
      <w:ins w:id="15" w:author="cmcc-rong" w:date="2025-07-25T18:54:00Z" w16du:dateUtc="2025-07-25T10:54:00Z">
        <w:r w:rsidRPr="00533C32">
          <w:t>For the purpose of referencing entities in the Open API file defined in this Annex, it shall be assumed that this Open API file is contained in a physical file named "TS29505_Subscription_Data.yaml".</w:t>
        </w:r>
      </w:ins>
    </w:p>
    <w:p w14:paraId="5CD574EE" w14:textId="77777777" w:rsidR="00B03D63" w:rsidRPr="00986E88" w:rsidRDefault="00B03D63" w:rsidP="00B03D63">
      <w:pPr>
        <w:pStyle w:val="PL"/>
        <w:rPr>
          <w:ins w:id="16" w:author="cmcc-rong" w:date="2025-07-25T18:57:00Z" w16du:dateUtc="2025-07-25T10:57:00Z"/>
        </w:rPr>
      </w:pPr>
      <w:bookmarkStart w:id="17" w:name="OLE_LINK18"/>
      <w:ins w:id="18" w:author="cmcc-rong" w:date="2025-07-25T18:57:00Z" w16du:dateUtc="2025-07-25T10:57:00Z">
        <w:r w:rsidRPr="00986E88">
          <w:t>openapi: 3.0.0</w:t>
        </w:r>
      </w:ins>
    </w:p>
    <w:p w14:paraId="03F3C3CD" w14:textId="77777777" w:rsidR="00B03D63" w:rsidRPr="003B6423" w:rsidRDefault="00B03D63" w:rsidP="00B03D63">
      <w:pPr>
        <w:pStyle w:val="PL"/>
        <w:rPr>
          <w:ins w:id="19" w:author="cmcc-rong" w:date="2025-07-25T18:57:00Z" w16du:dateUtc="2025-07-25T10:57:00Z"/>
          <w:lang w:val="fr-FR"/>
        </w:rPr>
      </w:pPr>
      <w:ins w:id="20" w:author="cmcc-rong" w:date="2025-07-25T18:57:00Z" w16du:dateUtc="2025-07-25T10:57:00Z">
        <w:r w:rsidRPr="003B6423">
          <w:rPr>
            <w:lang w:val="fr-FR"/>
          </w:rPr>
          <w:t>info:</w:t>
        </w:r>
      </w:ins>
    </w:p>
    <w:p w14:paraId="39AB542F" w14:textId="6C3ABBE2" w:rsidR="00B03D63" w:rsidRPr="003B6423" w:rsidRDefault="00B03D63" w:rsidP="00B03D63">
      <w:pPr>
        <w:pStyle w:val="PL"/>
        <w:rPr>
          <w:ins w:id="21" w:author="cmcc-rong" w:date="2025-07-25T18:57:00Z" w16du:dateUtc="2025-07-25T10:57:00Z"/>
          <w:lang w:val="fr-FR"/>
        </w:rPr>
      </w:pPr>
      <w:ins w:id="22" w:author="cmcc-rong" w:date="2025-07-25T18:57:00Z" w16du:dateUtc="2025-07-25T10:57:00Z">
        <w:r w:rsidRPr="003B6423">
          <w:rPr>
            <w:lang w:val="fr-FR"/>
          </w:rPr>
          <w:t xml:space="preserve">  title: </w:t>
        </w:r>
      </w:ins>
      <w:ins w:id="23" w:author="cmcc-rong" w:date="2025-07-25T19:07:00Z" w16du:dateUtc="2025-07-25T11:07:00Z">
        <w:r w:rsidR="00323451" w:rsidRPr="00533C32">
          <w:t>'U</w:t>
        </w:r>
        <w:r w:rsidR="00323451" w:rsidRPr="00533C32">
          <w:rPr>
            <w:lang w:eastAsia="zh-CN"/>
          </w:rPr>
          <w:t>nified</w:t>
        </w:r>
        <w:r w:rsidR="00323451" w:rsidRPr="00533C32">
          <w:t xml:space="preserve"> Data Repository Service </w:t>
        </w:r>
        <w:r w:rsidR="00323451" w:rsidRPr="00533C32">
          <w:rPr>
            <w:lang w:eastAsia="zh-CN"/>
          </w:rPr>
          <w:t xml:space="preserve">API file </w:t>
        </w:r>
        <w:r w:rsidR="00323451" w:rsidRPr="00533C32">
          <w:t xml:space="preserve">for </w:t>
        </w:r>
        <w:r w:rsidR="00323451" w:rsidRPr="00323451">
          <w:t>AIoT Device Profile Data</w:t>
        </w:r>
        <w:r w:rsidR="00323451" w:rsidRPr="00533C32">
          <w:t>'</w:t>
        </w:r>
      </w:ins>
    </w:p>
    <w:p w14:paraId="7CC95833" w14:textId="23E3B6B0" w:rsidR="00B03D63" w:rsidRPr="003B6423" w:rsidRDefault="00B03D63" w:rsidP="00B03D63">
      <w:pPr>
        <w:pStyle w:val="PL"/>
        <w:rPr>
          <w:ins w:id="24" w:author="cmcc-rong" w:date="2025-07-25T18:57:00Z" w16du:dateUtc="2025-07-25T10:57:00Z"/>
          <w:lang w:val="fr-FR"/>
        </w:rPr>
      </w:pPr>
      <w:ins w:id="25" w:author="cmcc-rong" w:date="2025-07-25T18:57:00Z" w16du:dateUtc="2025-07-25T10:57:00Z">
        <w:r w:rsidRPr="003B6423">
          <w:rPr>
            <w:lang w:val="fr-FR"/>
          </w:rPr>
          <w:t xml:space="preserve">  version: </w:t>
        </w:r>
      </w:ins>
      <w:ins w:id="26" w:author="cmcc-rong" w:date="2025-07-25T19:06:00Z" w16du:dateUtc="2025-07-25T11:06:00Z">
        <w:r w:rsidR="00323451" w:rsidRPr="00323451">
          <w:rPr>
            <w:lang w:val="fr-FR"/>
          </w:rPr>
          <w:t>'-'</w:t>
        </w:r>
      </w:ins>
    </w:p>
    <w:p w14:paraId="5349A785" w14:textId="77777777" w:rsidR="00B03D63" w:rsidRDefault="00B03D63" w:rsidP="00B03D63">
      <w:pPr>
        <w:pStyle w:val="PL"/>
        <w:rPr>
          <w:ins w:id="27" w:author="cmcc-rong" w:date="2025-07-25T18:57:00Z" w16du:dateUtc="2025-07-25T10:57:00Z"/>
        </w:rPr>
      </w:pPr>
      <w:ins w:id="28" w:author="cmcc-rong" w:date="2025-07-25T18:57:00Z" w16du:dateUtc="2025-07-25T10:57:00Z">
        <w:r w:rsidRPr="003B6423">
          <w:rPr>
            <w:lang w:val="fr-FR"/>
          </w:rPr>
          <w:t xml:space="preserve">  description: </w:t>
        </w:r>
        <w:r>
          <w:t>|</w:t>
        </w:r>
      </w:ins>
    </w:p>
    <w:p w14:paraId="4BAC710F" w14:textId="67A7B185" w:rsidR="00B03D63" w:rsidRDefault="00B03D63" w:rsidP="00B03D63">
      <w:pPr>
        <w:pStyle w:val="PL"/>
        <w:rPr>
          <w:ins w:id="29" w:author="cmcc-rong" w:date="2025-07-25T19:09:00Z" w16du:dateUtc="2025-07-25T11:09:00Z"/>
          <w:lang w:val="fr-FR"/>
        </w:rPr>
      </w:pPr>
      <w:ins w:id="30" w:author="cmcc-rong" w:date="2025-07-25T18:57:00Z" w16du:dateUtc="2025-07-25T10:57:00Z">
        <w:r>
          <w:rPr>
            <w:lang w:val="fr-FR"/>
          </w:rPr>
          <w:t xml:space="preserve">    </w:t>
        </w:r>
      </w:ins>
      <w:ins w:id="31" w:author="cmcc-rong" w:date="2025-07-25T19:08:00Z" w16du:dateUtc="2025-07-25T11:08:00Z">
        <w:r w:rsidR="00323451" w:rsidRPr="00533C32">
          <w:t>U</w:t>
        </w:r>
        <w:r w:rsidR="00323451" w:rsidRPr="00533C32">
          <w:rPr>
            <w:lang w:eastAsia="zh-CN"/>
          </w:rPr>
          <w:t>nified</w:t>
        </w:r>
        <w:r w:rsidR="00323451" w:rsidRPr="00533C32">
          <w:t xml:space="preserve"> Data Repository</w:t>
        </w:r>
      </w:ins>
      <w:ins w:id="32" w:author="cmcc-rong" w:date="2025-07-25T18:57:00Z" w16du:dateUtc="2025-07-25T10:57:00Z">
        <w:r>
          <w:rPr>
            <w:lang w:val="fr-FR"/>
          </w:rPr>
          <w:t xml:space="preserve"> Service</w:t>
        </w:r>
      </w:ins>
      <w:ins w:id="33" w:author="cmcc-rong" w:date="2025-07-25T19:08:00Z" w16du:dateUtc="2025-07-25T11:08:00Z">
        <w:r w:rsidR="00323451">
          <w:rPr>
            <w:rFonts w:hint="eastAsia"/>
            <w:lang w:val="fr-FR" w:eastAsia="zh-CN"/>
          </w:rPr>
          <w:t xml:space="preserve"> (</w:t>
        </w:r>
        <w:r w:rsidR="00323451" w:rsidRPr="00323451">
          <w:t>AIoT Device Profile Data</w:t>
        </w:r>
        <w:r w:rsidR="00323451">
          <w:rPr>
            <w:rFonts w:hint="eastAsia"/>
            <w:lang w:val="fr-FR" w:eastAsia="zh-CN"/>
          </w:rPr>
          <w:t>)</w:t>
        </w:r>
      </w:ins>
      <w:ins w:id="34" w:author="cmcc-rong" w:date="2025-07-25T18:57:00Z" w16du:dateUtc="2025-07-25T10:57:00Z">
        <w:r>
          <w:rPr>
            <w:lang w:val="fr-FR"/>
          </w:rPr>
          <w:t>.</w:t>
        </w:r>
      </w:ins>
    </w:p>
    <w:p w14:paraId="6C68EC02" w14:textId="6A17FD5C" w:rsidR="00896F14" w:rsidRPr="003B6423" w:rsidRDefault="00896F14" w:rsidP="00B03D63">
      <w:pPr>
        <w:pStyle w:val="PL"/>
        <w:rPr>
          <w:ins w:id="35" w:author="cmcc-rong" w:date="2025-07-25T18:57:00Z" w16du:dateUtc="2025-07-25T10:57:00Z"/>
          <w:lang w:val="fr-FR"/>
        </w:rPr>
      </w:pPr>
      <w:ins w:id="36" w:author="cmcc-rong" w:date="2025-07-25T19:09:00Z" w16du:dateUtc="2025-07-25T11:09:00Z">
        <w:r w:rsidRPr="00533C32">
          <w:t xml:space="preserve">    The API version is defined in 3GPP TS 29.504</w:t>
        </w:r>
        <w:r w:rsidRPr="00533C32">
          <w:rPr>
            <w:lang w:eastAsia="zh-CN"/>
          </w:rPr>
          <w:t>.</w:t>
        </w:r>
      </w:ins>
    </w:p>
    <w:p w14:paraId="317A1AD3" w14:textId="69F19A98" w:rsidR="00B03D63" w:rsidRDefault="00B03D63" w:rsidP="00B03D63">
      <w:pPr>
        <w:pStyle w:val="PL"/>
        <w:rPr>
          <w:ins w:id="37" w:author="cmcc-rong" w:date="2025-07-25T18:57:00Z" w16du:dateUtc="2025-07-25T10:57:00Z"/>
        </w:rPr>
      </w:pPr>
      <w:ins w:id="38" w:author="cmcc-rong" w:date="2025-07-25T18:57:00Z" w16du:dateUtc="2025-07-25T10:57:00Z">
        <w:r>
          <w:t xml:space="preserve">    © </w:t>
        </w:r>
      </w:ins>
      <w:ins w:id="39" w:author="cmcc-rong" w:date="2025-07-25T19:09:00Z" w16du:dateUtc="2025-07-25T11:09:00Z">
        <w:r w:rsidR="00896F14">
          <w:rPr>
            <w:rFonts w:hint="eastAsia"/>
            <w:lang w:eastAsia="zh-CN"/>
          </w:rPr>
          <w:t>2025</w:t>
        </w:r>
      </w:ins>
      <w:ins w:id="40" w:author="cmcc-rong" w:date="2025-07-25T18:57:00Z" w16du:dateUtc="2025-07-25T10:57:00Z">
        <w:r>
          <w:t>, 3GPP Organizational Partners (ARIB, ATIS, CCSA, ETSI, TSDSI, TTA, TTC).</w:t>
        </w:r>
      </w:ins>
    </w:p>
    <w:p w14:paraId="3463EA58" w14:textId="77777777" w:rsidR="00B03D63" w:rsidRDefault="00B03D63" w:rsidP="00B03D63">
      <w:pPr>
        <w:pStyle w:val="PL"/>
        <w:rPr>
          <w:ins w:id="41" w:author="cmcc-rong" w:date="2025-07-25T18:57:00Z" w16du:dateUtc="2025-07-25T10:57:00Z"/>
        </w:rPr>
      </w:pPr>
      <w:ins w:id="42" w:author="cmcc-rong" w:date="2025-07-25T18:57:00Z" w16du:dateUtc="2025-07-25T10:57:00Z">
        <w:r>
          <w:t xml:space="preserve">    All rights reserved.</w:t>
        </w:r>
      </w:ins>
    </w:p>
    <w:p w14:paraId="5E28EFF2" w14:textId="77777777" w:rsidR="00896F14" w:rsidRDefault="00896F14" w:rsidP="00B03D63">
      <w:pPr>
        <w:pStyle w:val="PL"/>
        <w:rPr>
          <w:ins w:id="43" w:author="cmcc-rong" w:date="2025-07-25T19:09:00Z" w16du:dateUtc="2025-07-25T11:09:00Z"/>
          <w:lang w:val="fr-FR"/>
        </w:rPr>
      </w:pPr>
    </w:p>
    <w:p w14:paraId="7821F5B3" w14:textId="408C370E" w:rsidR="00B03D63" w:rsidRPr="003B6423" w:rsidRDefault="00B03D63" w:rsidP="00B03D63">
      <w:pPr>
        <w:pStyle w:val="PL"/>
        <w:rPr>
          <w:ins w:id="44" w:author="cmcc-rong" w:date="2025-07-25T18:57:00Z" w16du:dateUtc="2025-07-25T10:57:00Z"/>
          <w:lang w:val="fr-FR"/>
        </w:rPr>
      </w:pPr>
      <w:ins w:id="45" w:author="cmcc-rong" w:date="2025-07-25T18:57:00Z" w16du:dateUtc="2025-07-25T10:57:00Z">
        <w:r w:rsidRPr="003B6423">
          <w:rPr>
            <w:lang w:val="fr-FR"/>
          </w:rPr>
          <w:t>externalDocs:</w:t>
        </w:r>
      </w:ins>
    </w:p>
    <w:p w14:paraId="49DBDC06" w14:textId="6495969E" w:rsidR="00B03D63" w:rsidRPr="003B6423" w:rsidRDefault="00B03D63" w:rsidP="00896F14">
      <w:pPr>
        <w:pStyle w:val="PL"/>
        <w:rPr>
          <w:ins w:id="46" w:author="cmcc-rong" w:date="2025-07-25T18:57:00Z" w16du:dateUtc="2025-07-25T10:57:00Z"/>
          <w:lang w:val="fr-FR"/>
        </w:rPr>
      </w:pPr>
      <w:ins w:id="47" w:author="cmcc-rong" w:date="2025-07-25T18:57:00Z" w16du:dateUtc="2025-07-25T10:57:00Z">
        <w:r w:rsidRPr="003B6423">
          <w:rPr>
            <w:lang w:val="fr-FR"/>
          </w:rPr>
          <w:t xml:space="preserve">  description: 3GPP TS 29.</w:t>
        </w:r>
      </w:ins>
      <w:ins w:id="48" w:author="cmcc-rong" w:date="2025-07-25T19:09:00Z" w16du:dateUtc="2025-07-25T11:09:00Z">
        <w:r w:rsidR="00896F14">
          <w:rPr>
            <w:rFonts w:hint="eastAsia"/>
            <w:lang w:val="fr-FR" w:eastAsia="zh-CN"/>
          </w:rPr>
          <w:t>506</w:t>
        </w:r>
      </w:ins>
      <w:ins w:id="49" w:author="cmcc-rong" w:date="2025-07-25T18:57:00Z" w16du:dateUtc="2025-07-25T10:57:00Z">
        <w:r w:rsidRPr="003B6423">
          <w:rPr>
            <w:lang w:val="fr-FR"/>
          </w:rPr>
          <w:t xml:space="preserve"> V</w:t>
        </w:r>
      </w:ins>
      <w:ins w:id="50" w:author="cmcc-rong" w:date="2025-07-25T19:10:00Z" w16du:dateUtc="2025-07-25T11:10:00Z">
        <w:r w:rsidR="00896F14">
          <w:rPr>
            <w:rFonts w:hint="eastAsia"/>
            <w:lang w:val="fr-FR" w:eastAsia="zh-CN"/>
          </w:rPr>
          <w:t>0.0.0</w:t>
        </w:r>
      </w:ins>
      <w:ins w:id="51" w:author="cmcc-rong" w:date="2025-07-25T18:57:00Z" w16du:dateUtc="2025-07-25T10:57:00Z">
        <w:r w:rsidRPr="003B6423">
          <w:rPr>
            <w:lang w:val="fr-FR"/>
          </w:rPr>
          <w:t xml:space="preserve">; </w:t>
        </w:r>
      </w:ins>
      <w:ins w:id="52" w:author="cmcc-rong" w:date="2025-07-25T19:10:00Z" w16du:dateUtc="2025-07-25T11:10:00Z">
        <w:r w:rsidR="00896F14" w:rsidRPr="00896F14">
          <w:rPr>
            <w:lang w:val="fr-FR"/>
          </w:rPr>
          <w:t>5G System; Usage of the Unified Data Repository services for AIoT Device Profile Data;</w:t>
        </w:r>
        <w:r w:rsidR="00896F14">
          <w:rPr>
            <w:rFonts w:hint="eastAsia"/>
            <w:lang w:val="fr-FR" w:eastAsia="zh-CN"/>
          </w:rPr>
          <w:t xml:space="preserve"> </w:t>
        </w:r>
        <w:r w:rsidR="00896F14" w:rsidRPr="00896F14">
          <w:rPr>
            <w:lang w:val="fr-FR"/>
          </w:rPr>
          <w:t>Stage 3</w:t>
        </w:r>
      </w:ins>
      <w:ins w:id="53" w:author="cmcc-rong" w:date="2025-07-25T18:57:00Z" w16du:dateUtc="2025-07-25T10:57:00Z">
        <w:r w:rsidRPr="003B6423">
          <w:rPr>
            <w:lang w:val="fr-FR"/>
          </w:rPr>
          <w:t>.</w:t>
        </w:r>
      </w:ins>
    </w:p>
    <w:p w14:paraId="12949FBC" w14:textId="3B887305" w:rsidR="00B03D63" w:rsidRPr="003B6423" w:rsidRDefault="00B03D63" w:rsidP="00B03D63">
      <w:pPr>
        <w:pStyle w:val="PL"/>
        <w:rPr>
          <w:ins w:id="54" w:author="cmcc-rong" w:date="2025-07-25T18:57:00Z" w16du:dateUtc="2025-07-25T10:57:00Z"/>
          <w:lang w:val="fr-FR"/>
        </w:rPr>
      </w:pPr>
      <w:ins w:id="55" w:author="cmcc-rong" w:date="2025-07-25T18:57:00Z" w16du:dateUtc="2025-07-25T10:57:00Z">
        <w:r w:rsidRPr="003B6423">
          <w:rPr>
            <w:lang w:val="fr-FR"/>
          </w:rPr>
          <w:t xml:space="preserve">  url: http://www.3gpp.org/ftp/Specs/archive/29_series/29.</w:t>
        </w:r>
      </w:ins>
      <w:ins w:id="56" w:author="cmcc-rong" w:date="2025-07-25T19:11:00Z" w16du:dateUtc="2025-07-25T11:11:00Z">
        <w:r w:rsidR="0025627F">
          <w:rPr>
            <w:rFonts w:hint="eastAsia"/>
            <w:lang w:val="fr-FR" w:eastAsia="zh-CN"/>
          </w:rPr>
          <w:t>506</w:t>
        </w:r>
      </w:ins>
      <w:ins w:id="57" w:author="cmcc-rong" w:date="2025-07-25T18:57:00Z" w16du:dateUtc="2025-07-25T10:57:00Z">
        <w:r w:rsidRPr="003B6423">
          <w:rPr>
            <w:lang w:val="fr-FR"/>
          </w:rPr>
          <w:t>/</w:t>
        </w:r>
      </w:ins>
    </w:p>
    <w:p w14:paraId="3C96C8A3" w14:textId="77777777" w:rsidR="0025627F" w:rsidRDefault="0025627F" w:rsidP="00B03D63">
      <w:pPr>
        <w:pStyle w:val="PL"/>
        <w:rPr>
          <w:ins w:id="58" w:author="cmcc-rong" w:date="2025-07-25T19:11:00Z" w16du:dateUtc="2025-07-25T11:11:00Z"/>
        </w:rPr>
      </w:pPr>
    </w:p>
    <w:p w14:paraId="76CB10EE" w14:textId="41ECF0F6" w:rsidR="00B03D63" w:rsidRDefault="00B03D63" w:rsidP="00B03D63">
      <w:pPr>
        <w:pStyle w:val="PL"/>
        <w:rPr>
          <w:ins w:id="59" w:author="cmcc-rong" w:date="2025-07-25T18:57:00Z" w16du:dateUtc="2025-07-25T10:57:00Z"/>
        </w:rPr>
      </w:pPr>
      <w:bookmarkStart w:id="60" w:name="_Hlk204365059"/>
      <w:ins w:id="61" w:author="cmcc-rong" w:date="2025-07-25T18:57:00Z" w16du:dateUtc="2025-07-25T10:57:00Z">
        <w:r w:rsidRPr="00986E88">
          <w:t>paths:</w:t>
        </w:r>
      </w:ins>
    </w:p>
    <w:p w14:paraId="52F118B7" w14:textId="067EFF0B" w:rsidR="00B03D63" w:rsidRPr="00986E88" w:rsidRDefault="00B03D63" w:rsidP="00B03D63">
      <w:pPr>
        <w:pStyle w:val="PL"/>
        <w:rPr>
          <w:ins w:id="62" w:author="cmcc-rong" w:date="2025-07-25T18:57:00Z" w16du:dateUtc="2025-07-25T10:57:00Z"/>
        </w:rPr>
      </w:pPr>
      <w:ins w:id="63" w:author="cmcc-rong" w:date="2025-07-25T18:57:00Z" w16du:dateUtc="2025-07-25T10:57:00Z">
        <w:r w:rsidRPr="00986E88">
          <w:t xml:space="preserve">  </w:t>
        </w:r>
      </w:ins>
      <w:ins w:id="64" w:author="cmcc-rong" w:date="2025-07-25T19:12:00Z" w16du:dateUtc="2025-07-25T11:12:00Z">
        <w:r w:rsidR="00DE6806" w:rsidRPr="00533C32">
          <w:t>/</w:t>
        </w:r>
      </w:ins>
      <w:ins w:id="65" w:author="cmcc-rong" w:date="2025-07-25T19:14:00Z" w16du:dateUtc="2025-07-25T11:14:00Z">
        <w:r w:rsidR="00E0106F" w:rsidRPr="00E0106F">
          <w:t>aiot-profile-data/{aiotDevPerId}/device-profile-data</w:t>
        </w:r>
      </w:ins>
      <w:ins w:id="66" w:author="cmcc-rong" w:date="2025-07-25T18:57:00Z" w16du:dateUtc="2025-07-25T10:57:00Z">
        <w:r w:rsidRPr="00986E88">
          <w:t>:</w:t>
        </w:r>
      </w:ins>
    </w:p>
    <w:p w14:paraId="4A5FD44E" w14:textId="77777777" w:rsidR="00B03D63" w:rsidRPr="00986E88" w:rsidRDefault="00B03D63" w:rsidP="00B03D63">
      <w:pPr>
        <w:pStyle w:val="PL"/>
        <w:rPr>
          <w:ins w:id="67" w:author="cmcc-rong" w:date="2025-07-25T18:57:00Z" w16du:dateUtc="2025-07-25T10:57:00Z"/>
        </w:rPr>
      </w:pPr>
      <w:ins w:id="68" w:author="cmcc-rong" w:date="2025-07-25T18:57:00Z" w16du:dateUtc="2025-07-25T10:57:00Z">
        <w:r w:rsidRPr="00986E88">
          <w:t xml:space="preserve">    get:</w:t>
        </w:r>
      </w:ins>
    </w:p>
    <w:p w14:paraId="596086E8" w14:textId="37CBF900" w:rsidR="00B03D63" w:rsidRPr="000B71E3" w:rsidRDefault="00B03D63" w:rsidP="00B03D63">
      <w:pPr>
        <w:pStyle w:val="PL"/>
        <w:rPr>
          <w:ins w:id="69" w:author="cmcc-rong" w:date="2025-07-25T18:57:00Z" w16du:dateUtc="2025-07-25T10:57:00Z"/>
        </w:rPr>
      </w:pPr>
      <w:ins w:id="70" w:author="cmcc-rong" w:date="2025-07-25T18:57:00Z" w16du:dateUtc="2025-07-25T10:57:00Z">
        <w:r w:rsidRPr="000B71E3">
          <w:t xml:space="preserve">      summary: </w:t>
        </w:r>
        <w:r>
          <w:t>retrieve</w:t>
        </w:r>
        <w:r w:rsidRPr="000B71E3">
          <w:t xml:space="preserve"> </w:t>
        </w:r>
      </w:ins>
      <w:ins w:id="71" w:author="cmcc-rong" w:date="2025-07-25T19:18:00Z" w16du:dateUtc="2025-07-25T11:18:00Z">
        <w:r w:rsidR="00E0106F">
          <w:rPr>
            <w:rFonts w:hint="eastAsia"/>
            <w:lang w:eastAsia="zh-CN"/>
          </w:rPr>
          <w:t xml:space="preserve">the </w:t>
        </w:r>
        <w:r w:rsidR="00E0106F" w:rsidRPr="00896F14">
          <w:rPr>
            <w:lang w:val="fr-FR"/>
          </w:rPr>
          <w:t>AIoT Device Profile Data</w:t>
        </w:r>
        <w:r w:rsidR="00E0106F">
          <w:rPr>
            <w:rFonts w:hint="eastAsia"/>
            <w:lang w:val="fr-FR" w:eastAsia="zh-CN"/>
          </w:rPr>
          <w:t xml:space="preserve"> of an AIoT Device</w:t>
        </w:r>
      </w:ins>
    </w:p>
    <w:p w14:paraId="67245290" w14:textId="3A0CC0D5" w:rsidR="00B03D63" w:rsidRDefault="00B03D63" w:rsidP="00B03D63">
      <w:pPr>
        <w:pStyle w:val="PL"/>
        <w:rPr>
          <w:ins w:id="72" w:author="cmcc-rong" w:date="2025-07-25T18:57:00Z" w16du:dateUtc="2025-07-25T10:57:00Z"/>
        </w:rPr>
      </w:pPr>
      <w:ins w:id="73" w:author="cmcc-rong" w:date="2025-07-25T18:57:00Z" w16du:dateUtc="2025-07-25T10:57:00Z">
        <w:r>
          <w:t xml:space="preserve">      operationId: </w:t>
        </w:r>
      </w:ins>
      <w:ins w:id="74" w:author="cmcc-rong" w:date="2025-07-25T19:20:00Z" w16du:dateUtc="2025-07-25T11:20:00Z">
        <w:r w:rsidR="00E0106F">
          <w:rPr>
            <w:rFonts w:hint="eastAsia"/>
            <w:lang w:eastAsia="zh-CN"/>
          </w:rPr>
          <w:t>Query</w:t>
        </w:r>
      </w:ins>
      <w:ins w:id="75" w:author="cmcc-rong" w:date="2025-07-25T19:23:00Z" w16du:dateUtc="2025-07-25T11:23:00Z">
        <w:r w:rsidR="00E0106F">
          <w:rPr>
            <w:rFonts w:hint="eastAsia"/>
            <w:lang w:eastAsia="zh-CN"/>
          </w:rPr>
          <w:t>Aiot</w:t>
        </w:r>
      </w:ins>
      <w:ins w:id="76" w:author="cmcc-rong" w:date="2025-07-25T19:20:00Z" w16du:dateUtc="2025-07-25T11:20:00Z">
        <w:r w:rsidR="00E0106F">
          <w:rPr>
            <w:rFonts w:hint="eastAsia"/>
            <w:lang w:eastAsia="zh-CN"/>
          </w:rPr>
          <w:t>DeiveProfile</w:t>
        </w:r>
      </w:ins>
      <w:ins w:id="77" w:author="cmcc-rong" w:date="2025-07-25T19:41:00Z" w16du:dateUtc="2025-07-25T11:41:00Z">
        <w:r w:rsidR="00F716FB">
          <w:rPr>
            <w:rFonts w:hint="eastAsia"/>
            <w:lang w:eastAsia="zh-CN"/>
          </w:rPr>
          <w:t>D</w:t>
        </w:r>
      </w:ins>
      <w:ins w:id="78" w:author="cmcc-rong" w:date="2025-07-25T19:23:00Z" w16du:dateUtc="2025-07-25T11:23:00Z">
        <w:r w:rsidR="00E0106F">
          <w:rPr>
            <w:rFonts w:hint="eastAsia"/>
            <w:lang w:eastAsia="zh-CN"/>
          </w:rPr>
          <w:t>ata</w:t>
        </w:r>
      </w:ins>
    </w:p>
    <w:p w14:paraId="778047CF" w14:textId="77777777" w:rsidR="00B03D63" w:rsidRDefault="00B03D63" w:rsidP="00B03D63">
      <w:pPr>
        <w:pStyle w:val="PL"/>
        <w:rPr>
          <w:ins w:id="79" w:author="cmcc-rong" w:date="2025-07-25T18:57:00Z" w16du:dateUtc="2025-07-25T10:57:00Z"/>
        </w:rPr>
      </w:pPr>
      <w:ins w:id="80" w:author="cmcc-rong" w:date="2025-07-25T18:57:00Z" w16du:dateUtc="2025-07-25T10:57:00Z">
        <w:r>
          <w:t xml:space="preserve">      tags:</w:t>
        </w:r>
      </w:ins>
    </w:p>
    <w:p w14:paraId="0F4FC6D0" w14:textId="37E1E47E" w:rsidR="00B03D63" w:rsidRDefault="00B03D63" w:rsidP="00B03D63">
      <w:pPr>
        <w:pStyle w:val="PL"/>
        <w:rPr>
          <w:ins w:id="81" w:author="cmcc-rong" w:date="2025-07-25T18:57:00Z" w16du:dateUtc="2025-07-25T10:57:00Z"/>
        </w:rPr>
      </w:pPr>
      <w:ins w:id="82" w:author="cmcc-rong" w:date="2025-07-25T18:57:00Z" w16du:dateUtc="2025-07-25T10:57:00Z">
        <w:r>
          <w:t xml:space="preserve">        - </w:t>
        </w:r>
      </w:ins>
      <w:bookmarkStart w:id="83" w:name="OLE_LINK2"/>
      <w:ins w:id="84" w:author="cmcc-rong" w:date="2025-07-25T19:22:00Z" w16du:dateUtc="2025-07-25T11:22:00Z">
        <w:r w:rsidR="00E0106F">
          <w:rPr>
            <w:rFonts w:hint="eastAsia"/>
            <w:lang w:eastAsia="zh-CN"/>
          </w:rPr>
          <w:t>AiotDeviceProfileData</w:t>
        </w:r>
      </w:ins>
      <w:bookmarkEnd w:id="83"/>
      <w:ins w:id="85" w:author="cmcc-rong" w:date="2025-07-25T18:57:00Z" w16du:dateUtc="2025-07-25T10:57:00Z">
        <w:r>
          <w:t xml:space="preserve"> (Document)</w:t>
        </w:r>
      </w:ins>
    </w:p>
    <w:p w14:paraId="1F85AFFA" w14:textId="77777777" w:rsidR="00E0106F" w:rsidRPr="001E3E59" w:rsidRDefault="00E0106F" w:rsidP="00E0106F">
      <w:pPr>
        <w:pStyle w:val="PL"/>
        <w:rPr>
          <w:ins w:id="86" w:author="cmcc-rong" w:date="2025-07-25T19:25:00Z" w16du:dateUtc="2025-07-25T11:25:00Z"/>
        </w:rPr>
      </w:pPr>
      <w:ins w:id="87" w:author="cmcc-rong" w:date="2025-07-25T19:25:00Z" w16du:dateUtc="2025-07-25T11:25:00Z">
        <w:r>
          <w:t xml:space="preserve">      </w:t>
        </w:r>
        <w:r w:rsidRPr="001E3E59">
          <w:t>security:</w:t>
        </w:r>
      </w:ins>
    </w:p>
    <w:p w14:paraId="66BCDFB0" w14:textId="77777777" w:rsidR="00E0106F" w:rsidRPr="001E3E59" w:rsidRDefault="00E0106F" w:rsidP="00E0106F">
      <w:pPr>
        <w:pStyle w:val="PL"/>
        <w:rPr>
          <w:ins w:id="88" w:author="cmcc-rong" w:date="2025-07-25T19:25:00Z" w16du:dateUtc="2025-07-25T11:25:00Z"/>
        </w:rPr>
      </w:pPr>
      <w:ins w:id="89" w:author="cmcc-rong" w:date="2025-07-25T19:25:00Z" w16du:dateUtc="2025-07-25T11:25:00Z">
        <w:r w:rsidRPr="001E3E59">
          <w:t xml:space="preserve">        - {}</w:t>
        </w:r>
      </w:ins>
    </w:p>
    <w:p w14:paraId="76DE42EB" w14:textId="77777777" w:rsidR="00E0106F" w:rsidRPr="001E3E59" w:rsidRDefault="00E0106F" w:rsidP="00E0106F">
      <w:pPr>
        <w:pStyle w:val="PL"/>
        <w:rPr>
          <w:ins w:id="90" w:author="cmcc-rong" w:date="2025-07-25T19:25:00Z" w16du:dateUtc="2025-07-25T11:25:00Z"/>
        </w:rPr>
      </w:pPr>
      <w:ins w:id="91" w:author="cmcc-rong" w:date="2025-07-25T19:25:00Z" w16du:dateUtc="2025-07-25T11:25:00Z">
        <w:r w:rsidRPr="001E3E59">
          <w:t xml:space="preserve">        - oAuth2ClientCredentials:</w:t>
        </w:r>
      </w:ins>
    </w:p>
    <w:p w14:paraId="47BA255C" w14:textId="77777777" w:rsidR="00E0106F" w:rsidRPr="001E3E59" w:rsidRDefault="00E0106F" w:rsidP="00E0106F">
      <w:pPr>
        <w:pStyle w:val="PL"/>
        <w:rPr>
          <w:ins w:id="92" w:author="cmcc-rong" w:date="2025-07-25T19:25:00Z" w16du:dateUtc="2025-07-25T11:25:00Z"/>
        </w:rPr>
      </w:pPr>
      <w:ins w:id="93" w:author="cmcc-rong" w:date="2025-07-25T19:25:00Z" w16du:dateUtc="2025-07-25T11:25:00Z">
        <w:r w:rsidRPr="001E3E59">
          <w:t xml:space="preserve">          - nudr-dr</w:t>
        </w:r>
      </w:ins>
    </w:p>
    <w:p w14:paraId="4B381B27" w14:textId="77777777" w:rsidR="00E0106F" w:rsidRPr="001E3E59" w:rsidRDefault="00E0106F" w:rsidP="00E0106F">
      <w:pPr>
        <w:pStyle w:val="PL"/>
        <w:rPr>
          <w:ins w:id="94" w:author="cmcc-rong" w:date="2025-07-25T19:25:00Z" w16du:dateUtc="2025-07-25T11:25:00Z"/>
        </w:rPr>
      </w:pPr>
      <w:ins w:id="95" w:author="cmcc-rong" w:date="2025-07-25T19:25:00Z" w16du:dateUtc="2025-07-25T11:25:00Z">
        <w:r w:rsidRPr="001E3E59">
          <w:t xml:space="preserve">        - oAuth2ClientCredentials:</w:t>
        </w:r>
      </w:ins>
    </w:p>
    <w:p w14:paraId="4276941D" w14:textId="77777777" w:rsidR="00E0106F" w:rsidRPr="001E3E59" w:rsidRDefault="00E0106F" w:rsidP="00E0106F">
      <w:pPr>
        <w:pStyle w:val="PL"/>
        <w:rPr>
          <w:ins w:id="96" w:author="cmcc-rong" w:date="2025-07-25T19:25:00Z" w16du:dateUtc="2025-07-25T11:25:00Z"/>
        </w:rPr>
      </w:pPr>
      <w:ins w:id="97" w:author="cmcc-rong" w:date="2025-07-25T19:25:00Z" w16du:dateUtc="2025-07-25T11:25:00Z">
        <w:r w:rsidRPr="001E3E59">
          <w:t xml:space="preserve">          - nudr-dr</w:t>
        </w:r>
      </w:ins>
    </w:p>
    <w:p w14:paraId="5A1CFA6B" w14:textId="69AC7A57" w:rsidR="00E0106F" w:rsidRPr="00533C32" w:rsidRDefault="00E0106F" w:rsidP="00E0106F">
      <w:pPr>
        <w:pStyle w:val="PL"/>
        <w:rPr>
          <w:ins w:id="98" w:author="cmcc-rong" w:date="2025-07-25T19:25:00Z" w16du:dateUtc="2025-07-25T11:25:00Z"/>
        </w:rPr>
      </w:pPr>
      <w:ins w:id="99" w:author="cmcc-rong" w:date="2025-07-25T19:25:00Z" w16du:dateUtc="2025-07-25T11:25:00Z">
        <w:r w:rsidRPr="001E3E59">
          <w:t xml:space="preserve">          - nudr-dr:</w:t>
        </w:r>
      </w:ins>
      <w:ins w:id="100" w:author="cmcc-rong" w:date="2025-07-29T18:21:00Z" w16du:dateUtc="2025-07-29T10:21:00Z">
        <w:r w:rsidR="00432F7C" w:rsidRPr="001E3E59">
          <w:t>aiot-profile-data:</w:t>
        </w:r>
        <w:r w:rsidR="00432F7C" w:rsidRPr="001E3E59">
          <w:rPr>
            <w:rFonts w:hint="eastAsia"/>
            <w:lang w:eastAsia="zh-CN"/>
          </w:rPr>
          <w:t>aiotDevPerId:</w:t>
        </w:r>
        <w:r w:rsidR="00432F7C" w:rsidRPr="001E3E59">
          <w:rPr>
            <w:rFonts w:cs="Arial"/>
            <w:color w:val="000000"/>
            <w:szCs w:val="18"/>
            <w:lang w:val="en-US" w:eastAsia="zh-CN"/>
          </w:rPr>
          <w:t>device-profile-data</w:t>
        </w:r>
      </w:ins>
      <w:ins w:id="101" w:author="cmcc-rong" w:date="2025-07-25T19:25:00Z" w16du:dateUtc="2025-07-25T11:25:00Z">
        <w:r w:rsidRPr="001E3E59">
          <w:t>:read</w:t>
        </w:r>
      </w:ins>
    </w:p>
    <w:p w14:paraId="028AE1B9" w14:textId="77777777" w:rsidR="00B03D63" w:rsidRPr="00986E88" w:rsidRDefault="00B03D63" w:rsidP="00B03D63">
      <w:pPr>
        <w:pStyle w:val="PL"/>
        <w:rPr>
          <w:ins w:id="102" w:author="cmcc-rong" w:date="2025-07-25T18:57:00Z" w16du:dateUtc="2025-07-25T10:57:00Z"/>
        </w:rPr>
      </w:pPr>
      <w:ins w:id="103" w:author="cmcc-rong" w:date="2025-07-25T18:57:00Z" w16du:dateUtc="2025-07-25T10:57:00Z">
        <w:r w:rsidRPr="00986E88">
          <w:t xml:space="preserve">      parameters:</w:t>
        </w:r>
      </w:ins>
    </w:p>
    <w:p w14:paraId="2502269D" w14:textId="72C8929C" w:rsidR="00B03D63" w:rsidRPr="00986E88" w:rsidRDefault="00B03D63" w:rsidP="00B03D63">
      <w:pPr>
        <w:pStyle w:val="PL"/>
        <w:rPr>
          <w:ins w:id="104" w:author="cmcc-rong" w:date="2025-07-25T18:57:00Z" w16du:dateUtc="2025-07-25T10:57:00Z"/>
        </w:rPr>
      </w:pPr>
      <w:ins w:id="105" w:author="cmcc-rong" w:date="2025-07-25T18:57:00Z" w16du:dateUtc="2025-07-25T10:57:00Z">
        <w:r w:rsidRPr="00986E88">
          <w:t xml:space="preserve">        - name: </w:t>
        </w:r>
      </w:ins>
      <w:ins w:id="106" w:author="cmcc-rong" w:date="2025-07-25T19:25:00Z" w16du:dateUtc="2025-07-25T11:25:00Z">
        <w:r w:rsidR="00E0106F" w:rsidRPr="006D388D">
          <w:t>aiotDevPerId</w:t>
        </w:r>
      </w:ins>
    </w:p>
    <w:p w14:paraId="5E90158D" w14:textId="77777777" w:rsidR="00B03D63" w:rsidRPr="00986E88" w:rsidRDefault="00B03D63" w:rsidP="00B03D63">
      <w:pPr>
        <w:pStyle w:val="PL"/>
        <w:rPr>
          <w:ins w:id="107" w:author="cmcc-rong" w:date="2025-07-25T18:57:00Z" w16du:dateUtc="2025-07-25T10:57:00Z"/>
        </w:rPr>
      </w:pPr>
      <w:ins w:id="108" w:author="cmcc-rong" w:date="2025-07-25T18:57:00Z" w16du:dateUtc="2025-07-25T10:57:00Z">
        <w:r w:rsidRPr="00986E88">
          <w:t xml:space="preserve">          in: path</w:t>
        </w:r>
      </w:ins>
    </w:p>
    <w:p w14:paraId="58979BC3" w14:textId="6D631E6A" w:rsidR="00B03D63" w:rsidRPr="00986E88" w:rsidRDefault="00B03D63" w:rsidP="00B03D63">
      <w:pPr>
        <w:pStyle w:val="PL"/>
        <w:rPr>
          <w:ins w:id="109" w:author="cmcc-rong" w:date="2025-07-25T18:57:00Z" w16du:dateUtc="2025-07-25T10:57:00Z"/>
        </w:rPr>
      </w:pPr>
      <w:ins w:id="110" w:author="cmcc-rong" w:date="2025-07-25T18:57:00Z" w16du:dateUtc="2025-07-25T10:57:00Z">
        <w:r w:rsidRPr="00986E88">
          <w:t xml:space="preserve">          description: </w:t>
        </w:r>
      </w:ins>
      <w:ins w:id="111" w:author="cmcc-rong" w:date="2025-07-25T19:26:00Z" w16du:dateUtc="2025-07-25T11:26:00Z">
        <w:r w:rsidR="00E0106F">
          <w:rPr>
            <w:rFonts w:hint="eastAsia"/>
            <w:lang w:val="en-US" w:eastAsia="zh-CN"/>
          </w:rPr>
          <w:t xml:space="preserve">AIoT device permanent </w:t>
        </w:r>
        <w:r w:rsidR="00E0106F" w:rsidRPr="009C5B90">
          <w:rPr>
            <w:lang w:val="en-US"/>
          </w:rPr>
          <w:t>Identifier</w:t>
        </w:r>
      </w:ins>
    </w:p>
    <w:p w14:paraId="4B3F6400" w14:textId="77777777" w:rsidR="00B03D63" w:rsidRPr="00986E88" w:rsidRDefault="00B03D63" w:rsidP="00B03D63">
      <w:pPr>
        <w:pStyle w:val="PL"/>
        <w:rPr>
          <w:ins w:id="112" w:author="cmcc-rong" w:date="2025-07-25T18:57:00Z" w16du:dateUtc="2025-07-25T10:57:00Z"/>
        </w:rPr>
      </w:pPr>
      <w:ins w:id="113" w:author="cmcc-rong" w:date="2025-07-25T18:57:00Z" w16du:dateUtc="2025-07-25T10:57:00Z">
        <w:r w:rsidRPr="00986E88">
          <w:t xml:space="preserve">          required: true</w:t>
        </w:r>
      </w:ins>
    </w:p>
    <w:p w14:paraId="59EC3DDF" w14:textId="77777777" w:rsidR="00B03D63" w:rsidRPr="00986E88" w:rsidRDefault="00B03D63" w:rsidP="00B03D63">
      <w:pPr>
        <w:pStyle w:val="PL"/>
        <w:rPr>
          <w:ins w:id="114" w:author="cmcc-rong" w:date="2025-07-25T18:57:00Z" w16du:dateUtc="2025-07-25T10:57:00Z"/>
        </w:rPr>
      </w:pPr>
      <w:ins w:id="115" w:author="cmcc-rong" w:date="2025-07-25T18:57:00Z" w16du:dateUtc="2025-07-25T10:57:00Z">
        <w:r w:rsidRPr="00986E88">
          <w:t xml:space="preserve">          schema:</w:t>
        </w:r>
      </w:ins>
    </w:p>
    <w:p w14:paraId="29D0A491" w14:textId="021DB4C8" w:rsidR="002D4F93" w:rsidRPr="00533C32" w:rsidRDefault="002D4F93" w:rsidP="002D4F93">
      <w:pPr>
        <w:pStyle w:val="PL"/>
        <w:rPr>
          <w:ins w:id="116" w:author="cmcc-rong" w:date="2025-07-25T19:26:00Z" w16du:dateUtc="2025-07-25T11:26:00Z"/>
          <w:lang w:eastAsia="zh-CN"/>
        </w:rPr>
      </w:pPr>
      <w:ins w:id="117" w:author="cmcc-rong" w:date="2025-07-25T19:26:00Z" w16du:dateUtc="2025-07-25T11:26:00Z">
        <w:r w:rsidRPr="00533C32">
          <w:t xml:space="preserve">            $ref: 'TS29571_CommonData.yaml#/components/schemas/</w:t>
        </w:r>
      </w:ins>
      <w:ins w:id="118" w:author="cmcc-rong" w:date="2025-07-25T19:27:00Z" w16du:dateUtc="2025-07-25T11:27:00Z">
        <w:r>
          <w:t>A</w:t>
        </w:r>
        <w:r w:rsidRPr="00E21433">
          <w:t>iotDevPermId</w:t>
        </w:r>
      </w:ins>
      <w:ins w:id="119" w:author="cmcc-rong" w:date="2025-07-25T19:26:00Z" w16du:dateUtc="2025-07-25T11:26:00Z">
        <w:r w:rsidRPr="00533C32">
          <w:t>'</w:t>
        </w:r>
      </w:ins>
    </w:p>
    <w:p w14:paraId="6FD92D5D" w14:textId="77777777" w:rsidR="008E0F14" w:rsidRPr="001E3E59" w:rsidRDefault="008E0F14" w:rsidP="008E0F14">
      <w:pPr>
        <w:pStyle w:val="PL"/>
        <w:rPr>
          <w:ins w:id="120" w:author="cmcc-rong" w:date="2025-07-25T19:28:00Z" w16du:dateUtc="2025-07-25T11:28:00Z"/>
        </w:rPr>
      </w:pPr>
      <w:ins w:id="121" w:author="cmcc-rong" w:date="2025-07-25T19:28:00Z" w16du:dateUtc="2025-07-25T11:28:00Z">
        <w:r w:rsidRPr="00533C32">
          <w:t xml:space="preserve">        </w:t>
        </w:r>
        <w:r w:rsidRPr="001E3E59">
          <w:t>- name: supported-features</w:t>
        </w:r>
      </w:ins>
    </w:p>
    <w:p w14:paraId="79AE2E9C" w14:textId="77777777" w:rsidR="008E0F14" w:rsidRPr="001E3E59" w:rsidRDefault="008E0F14" w:rsidP="008E0F14">
      <w:pPr>
        <w:pStyle w:val="PL"/>
        <w:rPr>
          <w:ins w:id="122" w:author="cmcc-rong" w:date="2025-07-25T19:28:00Z" w16du:dateUtc="2025-07-25T11:28:00Z"/>
        </w:rPr>
      </w:pPr>
      <w:ins w:id="123" w:author="cmcc-rong" w:date="2025-07-25T19:28:00Z" w16du:dateUtc="2025-07-25T11:28:00Z">
        <w:r w:rsidRPr="001E3E59">
          <w:t xml:space="preserve">          in: query</w:t>
        </w:r>
      </w:ins>
    </w:p>
    <w:p w14:paraId="2A3F112E" w14:textId="77777777" w:rsidR="008E0F14" w:rsidRPr="001E3E59" w:rsidRDefault="008E0F14" w:rsidP="008E0F14">
      <w:pPr>
        <w:pStyle w:val="PL"/>
        <w:rPr>
          <w:ins w:id="124" w:author="cmcc-rong" w:date="2025-07-25T19:28:00Z" w16du:dateUtc="2025-07-25T11:28:00Z"/>
        </w:rPr>
      </w:pPr>
      <w:ins w:id="125" w:author="cmcc-rong" w:date="2025-07-25T19:28:00Z" w16du:dateUtc="2025-07-25T11:28:00Z">
        <w:r w:rsidRPr="001E3E59">
          <w:t xml:space="preserve">          description: Supported Features</w:t>
        </w:r>
      </w:ins>
    </w:p>
    <w:p w14:paraId="5082EAF3" w14:textId="77777777" w:rsidR="008E0F14" w:rsidRPr="001E3E59" w:rsidRDefault="008E0F14" w:rsidP="008E0F14">
      <w:pPr>
        <w:pStyle w:val="PL"/>
        <w:rPr>
          <w:ins w:id="126" w:author="cmcc-rong" w:date="2025-07-25T19:28:00Z" w16du:dateUtc="2025-07-25T11:28:00Z"/>
        </w:rPr>
      </w:pPr>
      <w:ins w:id="127" w:author="cmcc-rong" w:date="2025-07-25T19:28:00Z" w16du:dateUtc="2025-07-25T11:28:00Z">
        <w:r w:rsidRPr="001E3E59">
          <w:t xml:space="preserve">          schema:</w:t>
        </w:r>
      </w:ins>
    </w:p>
    <w:p w14:paraId="497C52EE" w14:textId="77777777" w:rsidR="008E0F14" w:rsidRPr="00533C32" w:rsidRDefault="008E0F14" w:rsidP="008E0F14">
      <w:pPr>
        <w:pStyle w:val="PL"/>
        <w:rPr>
          <w:ins w:id="128" w:author="cmcc-rong" w:date="2025-07-25T19:28:00Z" w16du:dateUtc="2025-07-25T11:28:00Z"/>
          <w:lang w:eastAsia="zh-CN"/>
        </w:rPr>
      </w:pPr>
      <w:ins w:id="129" w:author="cmcc-rong" w:date="2025-07-25T19:28:00Z" w16du:dateUtc="2025-07-25T11:28:00Z">
        <w:r w:rsidRPr="001E3E59">
          <w:t xml:space="preserve">             $ref: 'TS29571_CommonData.yaml#/components/schemas/SupportedFeatures'</w:t>
        </w:r>
      </w:ins>
    </w:p>
    <w:p w14:paraId="6361CA48" w14:textId="77777777" w:rsidR="00B03D63" w:rsidRPr="00986E88" w:rsidRDefault="00B03D63" w:rsidP="00B03D63">
      <w:pPr>
        <w:pStyle w:val="PL"/>
        <w:rPr>
          <w:ins w:id="130" w:author="cmcc-rong" w:date="2025-07-25T18:57:00Z" w16du:dateUtc="2025-07-25T10:57:00Z"/>
        </w:rPr>
      </w:pPr>
      <w:ins w:id="131" w:author="cmcc-rong" w:date="2025-07-25T18:57:00Z" w16du:dateUtc="2025-07-25T10:57:00Z">
        <w:r w:rsidRPr="00986E88">
          <w:t xml:space="preserve">      responses:</w:t>
        </w:r>
      </w:ins>
    </w:p>
    <w:p w14:paraId="399A2431" w14:textId="77777777" w:rsidR="00B03D63" w:rsidRPr="00986E88" w:rsidRDefault="00B03D63" w:rsidP="00B03D63">
      <w:pPr>
        <w:pStyle w:val="PL"/>
        <w:rPr>
          <w:ins w:id="132" w:author="cmcc-rong" w:date="2025-07-25T18:57:00Z" w16du:dateUtc="2025-07-25T10:57:00Z"/>
        </w:rPr>
      </w:pPr>
      <w:ins w:id="133" w:author="cmcc-rong" w:date="2025-07-25T18:57:00Z" w16du:dateUtc="2025-07-25T10:57:00Z">
        <w:r w:rsidRPr="00986E88">
          <w:t xml:space="preserve">        '200':</w:t>
        </w:r>
      </w:ins>
    </w:p>
    <w:p w14:paraId="696B4530" w14:textId="1E1702B4" w:rsidR="00B03D63" w:rsidRPr="00986E88" w:rsidRDefault="00B03D63" w:rsidP="00B03D63">
      <w:pPr>
        <w:pStyle w:val="PL"/>
        <w:rPr>
          <w:ins w:id="134" w:author="cmcc-rong" w:date="2025-07-25T18:57:00Z" w16du:dateUtc="2025-07-25T10:57:00Z"/>
        </w:rPr>
      </w:pPr>
      <w:ins w:id="135" w:author="cmcc-rong" w:date="2025-07-25T18:57:00Z" w16du:dateUtc="2025-07-25T10:57:00Z">
        <w:r w:rsidRPr="00986E88">
          <w:t xml:space="preserve">          description: </w:t>
        </w:r>
      </w:ins>
      <w:ins w:id="136" w:author="cmcc-rong" w:date="2025-07-25T19:28:00Z" w16du:dateUtc="2025-07-25T11:28:00Z">
        <w:r w:rsidR="008E0F14" w:rsidRPr="00533C32">
          <w:t>Expected response to a valid request</w:t>
        </w:r>
      </w:ins>
    </w:p>
    <w:p w14:paraId="534A3706" w14:textId="77777777" w:rsidR="00B03D63" w:rsidRPr="00986E88" w:rsidRDefault="00B03D63" w:rsidP="00B03D63">
      <w:pPr>
        <w:pStyle w:val="PL"/>
        <w:rPr>
          <w:ins w:id="137" w:author="cmcc-rong" w:date="2025-07-25T18:57:00Z" w16du:dateUtc="2025-07-25T10:57:00Z"/>
        </w:rPr>
      </w:pPr>
      <w:ins w:id="138" w:author="cmcc-rong" w:date="2025-07-25T18:57:00Z" w16du:dateUtc="2025-07-25T10:57:00Z">
        <w:r w:rsidRPr="00986E88">
          <w:t xml:space="preserve">          content:</w:t>
        </w:r>
      </w:ins>
    </w:p>
    <w:p w14:paraId="612DD34B" w14:textId="77777777" w:rsidR="00B03D63" w:rsidRPr="00986E88" w:rsidRDefault="00B03D63" w:rsidP="00B03D63">
      <w:pPr>
        <w:pStyle w:val="PL"/>
        <w:rPr>
          <w:ins w:id="139" w:author="cmcc-rong" w:date="2025-07-25T18:57:00Z" w16du:dateUtc="2025-07-25T10:57:00Z"/>
        </w:rPr>
      </w:pPr>
      <w:ins w:id="140" w:author="cmcc-rong" w:date="2025-07-25T18:57:00Z" w16du:dateUtc="2025-07-25T10:57:00Z">
        <w:r w:rsidRPr="00986E88">
          <w:t xml:space="preserve">            application/json:</w:t>
        </w:r>
      </w:ins>
    </w:p>
    <w:p w14:paraId="360FD696" w14:textId="77777777" w:rsidR="00B03D63" w:rsidRPr="00986E88" w:rsidRDefault="00B03D63" w:rsidP="00B03D63">
      <w:pPr>
        <w:pStyle w:val="PL"/>
        <w:rPr>
          <w:ins w:id="141" w:author="cmcc-rong" w:date="2025-07-25T18:57:00Z" w16du:dateUtc="2025-07-25T10:57:00Z"/>
        </w:rPr>
      </w:pPr>
      <w:ins w:id="142" w:author="cmcc-rong" w:date="2025-07-25T18:57:00Z" w16du:dateUtc="2025-07-25T10:57:00Z">
        <w:r w:rsidRPr="00986E88">
          <w:t xml:space="preserve">              schema:</w:t>
        </w:r>
      </w:ins>
    </w:p>
    <w:p w14:paraId="18A81961" w14:textId="4AD5131E" w:rsidR="00B03D63" w:rsidRPr="00986E88" w:rsidRDefault="00B03D63" w:rsidP="00B03D63">
      <w:pPr>
        <w:pStyle w:val="PL"/>
        <w:rPr>
          <w:ins w:id="143" w:author="cmcc-rong" w:date="2025-07-25T18:57:00Z" w16du:dateUtc="2025-07-25T10:57:00Z"/>
        </w:rPr>
      </w:pPr>
      <w:ins w:id="144" w:author="cmcc-rong" w:date="2025-07-25T18:57:00Z" w16du:dateUtc="2025-07-25T10:57:00Z">
        <w:r w:rsidRPr="00986E88">
          <w:t xml:space="preserve">                $ref: '#/components/schemas/</w:t>
        </w:r>
      </w:ins>
      <w:bookmarkStart w:id="145" w:name="OLE_LINK19"/>
      <w:ins w:id="146" w:author="cmcc-rong" w:date="2025-07-25T19:29:00Z" w16du:dateUtc="2025-07-25T11:29:00Z">
        <w:r w:rsidR="008E0F14">
          <w:rPr>
            <w:rFonts w:hint="eastAsia"/>
            <w:lang w:eastAsia="zh-CN"/>
          </w:rPr>
          <w:t>DeviceProfileData</w:t>
        </w:r>
      </w:ins>
      <w:bookmarkEnd w:id="145"/>
      <w:ins w:id="147" w:author="cmcc-rong" w:date="2025-07-25T18:57:00Z" w16du:dateUtc="2025-07-25T10:57:00Z">
        <w:r w:rsidRPr="00986E88">
          <w:t>'</w:t>
        </w:r>
      </w:ins>
    </w:p>
    <w:p w14:paraId="03E24C66" w14:textId="77777777" w:rsidR="00B03D63" w:rsidRPr="00986E88" w:rsidRDefault="00B03D63" w:rsidP="00B03D63">
      <w:pPr>
        <w:pStyle w:val="PL"/>
        <w:rPr>
          <w:ins w:id="148" w:author="cmcc-rong" w:date="2025-07-25T18:57:00Z" w16du:dateUtc="2025-07-25T10:57:00Z"/>
        </w:rPr>
      </w:pPr>
      <w:ins w:id="149" w:author="cmcc-rong" w:date="2025-07-25T18:57:00Z" w16du:dateUtc="2025-07-25T10:57:00Z">
        <w:r>
          <w:t xml:space="preserve">        '400</w:t>
        </w:r>
        <w:r w:rsidRPr="00986E88">
          <w:t>':</w:t>
        </w:r>
      </w:ins>
    </w:p>
    <w:p w14:paraId="1B999456" w14:textId="77777777" w:rsidR="00B03D63" w:rsidRPr="008F2F3C" w:rsidRDefault="00B03D63" w:rsidP="00B03D63">
      <w:pPr>
        <w:pStyle w:val="PL"/>
        <w:rPr>
          <w:ins w:id="150" w:author="cmcc-rong" w:date="2025-07-25T18:57:00Z" w16du:dateUtc="2025-07-25T10:57:00Z"/>
        </w:rPr>
      </w:pPr>
      <w:ins w:id="151" w:author="cmcc-rong" w:date="2025-07-25T18:57:00Z" w16du:dateUtc="2025-07-25T10:57:00Z">
        <w:r w:rsidRPr="008F2F3C">
          <w:t xml:space="preserve">        </w:t>
        </w:r>
        <w:r>
          <w:t xml:space="preserve">  </w:t>
        </w:r>
        <w:r w:rsidRPr="008F2F3C">
          <w:t>$ref: 'TS29571_CommonData.yaml#/components/responses/400'</w:t>
        </w:r>
      </w:ins>
    </w:p>
    <w:p w14:paraId="6DDC7251" w14:textId="77777777" w:rsidR="00B03D63" w:rsidRPr="00986E88" w:rsidRDefault="00B03D63" w:rsidP="00B03D63">
      <w:pPr>
        <w:pStyle w:val="PL"/>
        <w:rPr>
          <w:ins w:id="152" w:author="cmcc-rong" w:date="2025-07-25T18:57:00Z" w16du:dateUtc="2025-07-25T10:57:00Z"/>
        </w:rPr>
      </w:pPr>
      <w:ins w:id="153" w:author="cmcc-rong" w:date="2025-07-25T18:57:00Z" w16du:dateUtc="2025-07-25T10:57:00Z">
        <w:r>
          <w:t xml:space="preserve">        '401</w:t>
        </w:r>
        <w:r w:rsidRPr="00986E88">
          <w:t>':</w:t>
        </w:r>
      </w:ins>
    </w:p>
    <w:p w14:paraId="3D1A8DC7" w14:textId="77777777" w:rsidR="00B03D63" w:rsidRPr="008F2F3C" w:rsidRDefault="00B03D63" w:rsidP="00B03D63">
      <w:pPr>
        <w:pStyle w:val="PL"/>
        <w:rPr>
          <w:ins w:id="154" w:author="cmcc-rong" w:date="2025-07-25T18:57:00Z" w16du:dateUtc="2025-07-25T10:57:00Z"/>
        </w:rPr>
      </w:pPr>
      <w:ins w:id="155" w:author="cmcc-rong" w:date="2025-07-25T18:57:00Z" w16du:dateUtc="2025-07-25T10:57:00Z">
        <w:r w:rsidRPr="008F2F3C">
          <w:t xml:space="preserve">        </w:t>
        </w:r>
        <w:r>
          <w:t xml:space="preserve">  </w:t>
        </w:r>
        <w:r w:rsidRPr="008F2F3C">
          <w:t>$ref: 'TS29571_CommonData.yaml#/components/responses/40</w:t>
        </w:r>
        <w:r>
          <w:t>1</w:t>
        </w:r>
        <w:r w:rsidRPr="008F2F3C">
          <w:t>'</w:t>
        </w:r>
      </w:ins>
    </w:p>
    <w:p w14:paraId="3EBDEAFA" w14:textId="77777777" w:rsidR="00B03D63" w:rsidRPr="00986E88" w:rsidRDefault="00B03D63" w:rsidP="00B03D63">
      <w:pPr>
        <w:pStyle w:val="PL"/>
        <w:rPr>
          <w:ins w:id="156" w:author="cmcc-rong" w:date="2025-07-25T18:57:00Z" w16du:dateUtc="2025-07-25T10:57:00Z"/>
        </w:rPr>
      </w:pPr>
      <w:ins w:id="157" w:author="cmcc-rong" w:date="2025-07-25T18:57:00Z" w16du:dateUtc="2025-07-25T10:57:00Z">
        <w:r>
          <w:t xml:space="preserve">        '403</w:t>
        </w:r>
        <w:r w:rsidRPr="00986E88">
          <w:t>':</w:t>
        </w:r>
      </w:ins>
    </w:p>
    <w:p w14:paraId="16EC50F0" w14:textId="77777777" w:rsidR="00B03D63" w:rsidRPr="008F2F3C" w:rsidRDefault="00B03D63" w:rsidP="00B03D63">
      <w:pPr>
        <w:pStyle w:val="PL"/>
        <w:rPr>
          <w:ins w:id="158" w:author="cmcc-rong" w:date="2025-07-25T18:57:00Z" w16du:dateUtc="2025-07-25T10:57:00Z"/>
        </w:rPr>
      </w:pPr>
      <w:ins w:id="159" w:author="cmcc-rong" w:date="2025-07-25T18:57:00Z" w16du:dateUtc="2025-07-25T10:57:00Z">
        <w:r w:rsidRPr="008F2F3C">
          <w:t xml:space="preserve">        </w:t>
        </w:r>
        <w:r>
          <w:t xml:space="preserve">  </w:t>
        </w:r>
        <w:r w:rsidRPr="008F2F3C">
          <w:t>$ref: 'TS29571_CommonData.yaml#/components/responses/4</w:t>
        </w:r>
        <w:r>
          <w:t>03</w:t>
        </w:r>
        <w:r w:rsidRPr="008F2F3C">
          <w:t>'</w:t>
        </w:r>
      </w:ins>
    </w:p>
    <w:p w14:paraId="02E9D20B" w14:textId="77777777" w:rsidR="00B03D63" w:rsidRPr="00986E88" w:rsidRDefault="00B03D63" w:rsidP="00B03D63">
      <w:pPr>
        <w:pStyle w:val="PL"/>
        <w:rPr>
          <w:ins w:id="160" w:author="cmcc-rong" w:date="2025-07-25T18:57:00Z" w16du:dateUtc="2025-07-25T10:57:00Z"/>
        </w:rPr>
      </w:pPr>
      <w:ins w:id="161" w:author="cmcc-rong" w:date="2025-07-25T18:57:00Z" w16du:dateUtc="2025-07-25T10:57:00Z">
        <w:r>
          <w:t xml:space="preserve">        '404</w:t>
        </w:r>
        <w:r w:rsidRPr="00986E88">
          <w:t>':</w:t>
        </w:r>
      </w:ins>
    </w:p>
    <w:p w14:paraId="5F2BB514" w14:textId="77777777" w:rsidR="00B03D63" w:rsidRPr="008F2F3C" w:rsidRDefault="00B03D63" w:rsidP="00B03D63">
      <w:pPr>
        <w:pStyle w:val="PL"/>
        <w:rPr>
          <w:ins w:id="162" w:author="cmcc-rong" w:date="2025-07-25T18:57:00Z" w16du:dateUtc="2025-07-25T10:57:00Z"/>
        </w:rPr>
      </w:pPr>
      <w:ins w:id="163" w:author="cmcc-rong" w:date="2025-07-25T18:57:00Z" w16du:dateUtc="2025-07-25T10:57:00Z">
        <w:r w:rsidRPr="008F2F3C">
          <w:t xml:space="preserve">        </w:t>
        </w:r>
        <w:r>
          <w:t xml:space="preserve">  </w:t>
        </w:r>
        <w:r w:rsidRPr="008F2F3C">
          <w:t>$ref: 'TS29571_CommonData.yaml#/components/responses/40</w:t>
        </w:r>
        <w:r>
          <w:t>4</w:t>
        </w:r>
        <w:r w:rsidRPr="008F2F3C">
          <w:t>'</w:t>
        </w:r>
      </w:ins>
    </w:p>
    <w:p w14:paraId="2ACEAC3E" w14:textId="77777777" w:rsidR="00B03D63" w:rsidRPr="00986E88" w:rsidRDefault="00B03D63" w:rsidP="00B03D63">
      <w:pPr>
        <w:pStyle w:val="PL"/>
        <w:rPr>
          <w:ins w:id="164" w:author="cmcc-rong" w:date="2025-07-25T18:57:00Z" w16du:dateUtc="2025-07-25T10:57:00Z"/>
        </w:rPr>
      </w:pPr>
      <w:ins w:id="165" w:author="cmcc-rong" w:date="2025-07-25T18:57:00Z" w16du:dateUtc="2025-07-25T10:57:00Z">
        <w:r>
          <w:t xml:space="preserve">        '406</w:t>
        </w:r>
        <w:r w:rsidRPr="00986E88">
          <w:t>':</w:t>
        </w:r>
      </w:ins>
    </w:p>
    <w:p w14:paraId="55B28730" w14:textId="77777777" w:rsidR="00B03D63" w:rsidRPr="008F2F3C" w:rsidRDefault="00B03D63" w:rsidP="00B03D63">
      <w:pPr>
        <w:pStyle w:val="PL"/>
        <w:rPr>
          <w:ins w:id="166" w:author="cmcc-rong" w:date="2025-07-25T18:57:00Z" w16du:dateUtc="2025-07-25T10:57:00Z"/>
        </w:rPr>
      </w:pPr>
      <w:ins w:id="167" w:author="cmcc-rong" w:date="2025-07-25T18:57:00Z" w16du:dateUtc="2025-07-25T10:57:00Z">
        <w:r w:rsidRPr="008F2F3C">
          <w:t xml:space="preserve">        </w:t>
        </w:r>
        <w:r>
          <w:t xml:space="preserve">  </w:t>
        </w:r>
        <w:r w:rsidRPr="008F2F3C">
          <w:t>$ref: 'TS29571_CommonData.yaml#/components/responses/40</w:t>
        </w:r>
        <w:r>
          <w:t>6</w:t>
        </w:r>
        <w:r w:rsidRPr="008F2F3C">
          <w:t>'</w:t>
        </w:r>
      </w:ins>
    </w:p>
    <w:p w14:paraId="3CF90CE9" w14:textId="77777777" w:rsidR="00B03D63" w:rsidRPr="00986E88" w:rsidRDefault="00B03D63" w:rsidP="00B03D63">
      <w:pPr>
        <w:pStyle w:val="PL"/>
        <w:rPr>
          <w:ins w:id="168" w:author="cmcc-rong" w:date="2025-07-25T18:57:00Z" w16du:dateUtc="2025-07-25T10:57:00Z"/>
        </w:rPr>
      </w:pPr>
      <w:ins w:id="169" w:author="cmcc-rong" w:date="2025-07-25T18:57:00Z" w16du:dateUtc="2025-07-25T10:57:00Z">
        <w:r>
          <w:t xml:space="preserve">        '429</w:t>
        </w:r>
        <w:r w:rsidRPr="00986E88">
          <w:t>':</w:t>
        </w:r>
      </w:ins>
    </w:p>
    <w:p w14:paraId="397123A2" w14:textId="77777777" w:rsidR="00B03D63" w:rsidRPr="008F2F3C" w:rsidRDefault="00B03D63" w:rsidP="00B03D63">
      <w:pPr>
        <w:pStyle w:val="PL"/>
        <w:rPr>
          <w:ins w:id="170" w:author="cmcc-rong" w:date="2025-07-25T18:57:00Z" w16du:dateUtc="2025-07-25T10:57:00Z"/>
        </w:rPr>
      </w:pPr>
      <w:ins w:id="171" w:author="cmcc-rong" w:date="2025-07-25T18:57:00Z" w16du:dateUtc="2025-07-25T10:57:00Z">
        <w:r w:rsidRPr="008F2F3C">
          <w:t xml:space="preserve">        </w:t>
        </w:r>
        <w:r>
          <w:t xml:space="preserve">  </w:t>
        </w:r>
        <w:r w:rsidRPr="008F2F3C">
          <w:t>$ref: 'TS29571_CommonData.yaml#/components/responses/4</w:t>
        </w:r>
        <w:r>
          <w:t>29</w:t>
        </w:r>
        <w:r w:rsidRPr="008F2F3C">
          <w:t>'</w:t>
        </w:r>
      </w:ins>
    </w:p>
    <w:p w14:paraId="4470C149" w14:textId="77777777" w:rsidR="00B03D63" w:rsidRPr="00986E88" w:rsidRDefault="00B03D63" w:rsidP="00B03D63">
      <w:pPr>
        <w:pStyle w:val="PL"/>
        <w:rPr>
          <w:ins w:id="172" w:author="cmcc-rong" w:date="2025-07-25T18:57:00Z" w16du:dateUtc="2025-07-25T10:57:00Z"/>
        </w:rPr>
      </w:pPr>
      <w:ins w:id="173" w:author="cmcc-rong" w:date="2025-07-25T18:57:00Z" w16du:dateUtc="2025-07-25T10:57:00Z">
        <w:r>
          <w:t xml:space="preserve">        '500</w:t>
        </w:r>
        <w:r w:rsidRPr="00986E88">
          <w:t>':</w:t>
        </w:r>
      </w:ins>
    </w:p>
    <w:p w14:paraId="34B3F9A4" w14:textId="77777777" w:rsidR="00B03D63" w:rsidRPr="008F2F3C" w:rsidRDefault="00B03D63" w:rsidP="00B03D63">
      <w:pPr>
        <w:pStyle w:val="PL"/>
        <w:rPr>
          <w:ins w:id="174" w:author="cmcc-rong" w:date="2025-07-25T18:57:00Z" w16du:dateUtc="2025-07-25T10:57:00Z"/>
        </w:rPr>
      </w:pPr>
      <w:ins w:id="175" w:author="cmcc-rong" w:date="2025-07-25T18:57:00Z" w16du:dateUtc="2025-07-25T10:57:00Z">
        <w:r w:rsidRPr="008F2F3C">
          <w:t xml:space="preserve">        </w:t>
        </w:r>
        <w:r>
          <w:t xml:space="preserve">  </w:t>
        </w:r>
        <w:r w:rsidRPr="008F2F3C">
          <w:t>$ref: 'TS29571_CommonData.yaml#/components/responses/500'</w:t>
        </w:r>
      </w:ins>
    </w:p>
    <w:p w14:paraId="29775AEF" w14:textId="77777777" w:rsidR="006560F8" w:rsidRPr="00B06F7A" w:rsidRDefault="006560F8" w:rsidP="006560F8">
      <w:pPr>
        <w:pStyle w:val="PL"/>
        <w:rPr>
          <w:ins w:id="176" w:author="cmcc-rong" w:date="2025-07-25T19:30:00Z" w16du:dateUtc="2025-07-25T11:30:00Z"/>
          <w:lang w:val="en-US"/>
        </w:rPr>
      </w:pPr>
      <w:ins w:id="177" w:author="cmcc-rong" w:date="2025-07-25T19:30:00Z" w16du:dateUtc="2025-07-25T11:30:00Z">
        <w:r w:rsidRPr="00B06F7A">
          <w:rPr>
            <w:lang w:val="en-US"/>
          </w:rPr>
          <w:t xml:space="preserve">        '</w:t>
        </w:r>
        <w:r>
          <w:rPr>
            <w:lang w:val="en-US"/>
          </w:rPr>
          <w:t>502</w:t>
        </w:r>
        <w:r w:rsidRPr="00B06F7A">
          <w:rPr>
            <w:lang w:val="en-US"/>
          </w:rPr>
          <w:t>':</w:t>
        </w:r>
      </w:ins>
    </w:p>
    <w:p w14:paraId="62E85EE9" w14:textId="77777777" w:rsidR="006560F8" w:rsidRPr="00B06F7A" w:rsidRDefault="006560F8" w:rsidP="006560F8">
      <w:pPr>
        <w:pStyle w:val="PL"/>
        <w:rPr>
          <w:ins w:id="178" w:author="cmcc-rong" w:date="2025-07-25T19:30:00Z" w16du:dateUtc="2025-07-25T11:30:00Z"/>
        </w:rPr>
      </w:pPr>
      <w:ins w:id="179" w:author="cmcc-rong" w:date="2025-07-25T19:30:00Z" w16du:dateUtc="2025-07-25T11:30:00Z">
        <w:r w:rsidRPr="00B06F7A">
          <w:rPr>
            <w:lang w:val="en-US"/>
          </w:rPr>
          <w:t xml:space="preserve">          $ref: 'TS29571_CommonData.yaml#/components/responses/</w:t>
        </w:r>
        <w:r>
          <w:rPr>
            <w:lang w:val="en-US"/>
          </w:rPr>
          <w:t>502</w:t>
        </w:r>
        <w:r w:rsidRPr="00B06F7A">
          <w:rPr>
            <w:lang w:val="en-US"/>
          </w:rPr>
          <w:t>'</w:t>
        </w:r>
      </w:ins>
    </w:p>
    <w:p w14:paraId="777CE689" w14:textId="77777777" w:rsidR="00B03D63" w:rsidRPr="00986E88" w:rsidRDefault="00B03D63" w:rsidP="00B03D63">
      <w:pPr>
        <w:pStyle w:val="PL"/>
        <w:rPr>
          <w:ins w:id="180" w:author="cmcc-rong" w:date="2025-07-25T18:57:00Z" w16du:dateUtc="2025-07-25T10:57:00Z"/>
        </w:rPr>
      </w:pPr>
      <w:ins w:id="181" w:author="cmcc-rong" w:date="2025-07-25T18:57:00Z" w16du:dateUtc="2025-07-25T10:57:00Z">
        <w:r>
          <w:t xml:space="preserve">        '503</w:t>
        </w:r>
        <w:r w:rsidRPr="00986E88">
          <w:t>':</w:t>
        </w:r>
      </w:ins>
    </w:p>
    <w:p w14:paraId="0DA50D6F" w14:textId="77777777" w:rsidR="00B03D63" w:rsidRPr="008F2F3C" w:rsidRDefault="00B03D63" w:rsidP="00B03D63">
      <w:pPr>
        <w:pStyle w:val="PL"/>
        <w:rPr>
          <w:ins w:id="182" w:author="cmcc-rong" w:date="2025-07-25T18:57:00Z" w16du:dateUtc="2025-07-25T10:57:00Z"/>
        </w:rPr>
      </w:pPr>
      <w:ins w:id="183" w:author="cmcc-rong" w:date="2025-07-25T18:57:00Z" w16du:dateUtc="2025-07-25T10:57:00Z">
        <w:r w:rsidRPr="008F2F3C">
          <w:t xml:space="preserve">        </w:t>
        </w:r>
        <w:r>
          <w:t xml:space="preserve">  </w:t>
        </w:r>
        <w:r w:rsidRPr="008F2F3C">
          <w:t>$ref: 'TS29571_CommonData.yaml#/components/responses/50</w:t>
        </w:r>
        <w:r>
          <w:t>3</w:t>
        </w:r>
        <w:r w:rsidRPr="008F2F3C">
          <w:t>'</w:t>
        </w:r>
      </w:ins>
    </w:p>
    <w:p w14:paraId="100111F3" w14:textId="77777777" w:rsidR="00B03D63" w:rsidRDefault="00B03D63" w:rsidP="00B03D63">
      <w:pPr>
        <w:pStyle w:val="PL"/>
        <w:rPr>
          <w:ins w:id="184" w:author="cmcc-rong" w:date="2025-07-25T18:57:00Z" w16du:dateUtc="2025-07-25T10:57:00Z"/>
        </w:rPr>
      </w:pPr>
      <w:ins w:id="185" w:author="cmcc-rong" w:date="2025-07-25T18:57:00Z" w16du:dateUtc="2025-07-25T10:57:00Z">
        <w:r>
          <w:t xml:space="preserve">        default:</w:t>
        </w:r>
      </w:ins>
    </w:p>
    <w:p w14:paraId="141A5AB7" w14:textId="77777777" w:rsidR="00B03D63" w:rsidRDefault="00B03D63" w:rsidP="00B03D63">
      <w:pPr>
        <w:pStyle w:val="PL"/>
        <w:rPr>
          <w:ins w:id="186" w:author="cmcc-rong" w:date="2025-07-25T18:57:00Z" w16du:dateUtc="2025-07-25T10:57:00Z"/>
        </w:rPr>
      </w:pPr>
      <w:ins w:id="187" w:author="cmcc-rong" w:date="2025-07-25T18:57:00Z" w16du:dateUtc="2025-07-25T10:57:00Z">
        <w:r>
          <w:t xml:space="preserve">          </w:t>
        </w:r>
        <w:r w:rsidRPr="00986E88">
          <w:t>$ref: '</w:t>
        </w:r>
        <w:r w:rsidRPr="005E528F">
          <w:t>TS29</w:t>
        </w:r>
        <w:r>
          <w:t>571</w:t>
        </w:r>
        <w:r w:rsidRPr="005E528F">
          <w:t>_CommonData.yaml</w:t>
        </w:r>
        <w:r w:rsidRPr="00986E88">
          <w:t>#/components/</w:t>
        </w:r>
        <w:r>
          <w:t>responses/default</w:t>
        </w:r>
        <w:r w:rsidRPr="00986E88">
          <w:t>'</w:t>
        </w:r>
      </w:ins>
    </w:p>
    <w:p w14:paraId="6F811F6C" w14:textId="77777777" w:rsidR="006560F8" w:rsidRDefault="006560F8" w:rsidP="00B03D63">
      <w:pPr>
        <w:pStyle w:val="PL"/>
        <w:rPr>
          <w:ins w:id="188" w:author="cmcc-rong" w:date="2025-07-25T19:30:00Z" w16du:dateUtc="2025-07-25T11:30:00Z"/>
        </w:rPr>
      </w:pPr>
    </w:p>
    <w:bookmarkEnd w:id="60"/>
    <w:p w14:paraId="292EBC47" w14:textId="77777777" w:rsidR="006560F8" w:rsidRPr="00533C32" w:rsidRDefault="006560F8" w:rsidP="006560F8">
      <w:pPr>
        <w:pStyle w:val="PL"/>
        <w:rPr>
          <w:ins w:id="189" w:author="cmcc-rong" w:date="2025-07-25T19:30:00Z" w16du:dateUtc="2025-07-25T11:30:00Z"/>
        </w:rPr>
      </w:pPr>
      <w:ins w:id="190" w:author="cmcc-rong" w:date="2025-07-25T19:30:00Z" w16du:dateUtc="2025-07-25T11:30:00Z">
        <w:r w:rsidRPr="00533C32">
          <w:t xml:space="preserve">    patch:</w:t>
        </w:r>
      </w:ins>
    </w:p>
    <w:p w14:paraId="00F9C0F2" w14:textId="48664614" w:rsidR="006560F8" w:rsidRPr="00533C32" w:rsidRDefault="006560F8" w:rsidP="006560F8">
      <w:pPr>
        <w:pStyle w:val="PL"/>
        <w:rPr>
          <w:ins w:id="191" w:author="cmcc-rong" w:date="2025-07-25T19:30:00Z" w16du:dateUtc="2025-07-25T11:30:00Z"/>
        </w:rPr>
      </w:pPr>
      <w:ins w:id="192" w:author="cmcc-rong" w:date="2025-07-25T19:30:00Z" w16du:dateUtc="2025-07-25T11:30:00Z">
        <w:r w:rsidRPr="00533C32">
          <w:t xml:space="preserve">      summary: modify the </w:t>
        </w:r>
      </w:ins>
      <w:ins w:id="193" w:author="cmcc-rong" w:date="2025-07-25T19:40:00Z" w16du:dateUtc="2025-07-25T11:40:00Z">
        <w:r w:rsidR="00F716FB" w:rsidRPr="00896F14">
          <w:rPr>
            <w:lang w:val="fr-FR"/>
          </w:rPr>
          <w:t>AIoT Device Profile Data</w:t>
        </w:r>
        <w:r w:rsidR="00F716FB">
          <w:rPr>
            <w:rFonts w:hint="eastAsia"/>
            <w:lang w:val="fr-FR" w:eastAsia="zh-CN"/>
          </w:rPr>
          <w:t xml:space="preserve"> of an AIoT Device</w:t>
        </w:r>
      </w:ins>
    </w:p>
    <w:p w14:paraId="086BAC87" w14:textId="2ABCCEEF" w:rsidR="006560F8" w:rsidRPr="00533C32" w:rsidRDefault="006560F8" w:rsidP="006560F8">
      <w:pPr>
        <w:pStyle w:val="PL"/>
        <w:rPr>
          <w:ins w:id="194" w:author="cmcc-rong" w:date="2025-07-25T19:30:00Z" w16du:dateUtc="2025-07-25T11:30:00Z"/>
          <w:lang w:eastAsia="zh-CN"/>
        </w:rPr>
      </w:pPr>
      <w:ins w:id="195" w:author="cmcc-rong" w:date="2025-07-25T19:30:00Z" w16du:dateUtc="2025-07-25T11:30:00Z">
        <w:r w:rsidRPr="00533C32">
          <w:t xml:space="preserve">      operationId: Modify</w:t>
        </w:r>
      </w:ins>
      <w:ins w:id="196" w:author="cmcc-rong" w:date="2025-07-25T19:41:00Z" w16du:dateUtc="2025-07-25T11:41:00Z">
        <w:r w:rsidR="00F716FB">
          <w:rPr>
            <w:rFonts w:hint="eastAsia"/>
            <w:lang w:eastAsia="zh-CN"/>
          </w:rPr>
          <w:t>AiotDeiveProfileData</w:t>
        </w:r>
      </w:ins>
    </w:p>
    <w:p w14:paraId="25C67BC1" w14:textId="77777777" w:rsidR="006560F8" w:rsidRPr="00533C32" w:rsidRDefault="006560F8" w:rsidP="006560F8">
      <w:pPr>
        <w:pStyle w:val="PL"/>
        <w:rPr>
          <w:ins w:id="197" w:author="cmcc-rong" w:date="2025-07-25T19:30:00Z" w16du:dateUtc="2025-07-25T11:30:00Z"/>
        </w:rPr>
      </w:pPr>
      <w:ins w:id="198" w:author="cmcc-rong" w:date="2025-07-25T19:30:00Z" w16du:dateUtc="2025-07-25T11:30:00Z">
        <w:r w:rsidRPr="00533C32">
          <w:t xml:space="preserve">      tags:</w:t>
        </w:r>
      </w:ins>
    </w:p>
    <w:p w14:paraId="4A866FBF" w14:textId="5F9CCC53" w:rsidR="006560F8" w:rsidRPr="00533C32" w:rsidRDefault="006560F8" w:rsidP="006560F8">
      <w:pPr>
        <w:pStyle w:val="PL"/>
        <w:rPr>
          <w:ins w:id="199" w:author="cmcc-rong" w:date="2025-07-25T19:30:00Z" w16du:dateUtc="2025-07-25T11:30:00Z"/>
        </w:rPr>
      </w:pPr>
      <w:ins w:id="200" w:author="cmcc-rong" w:date="2025-07-25T19:30:00Z" w16du:dateUtc="2025-07-25T11:30:00Z">
        <w:r w:rsidRPr="00533C32">
          <w:t xml:space="preserve">        - </w:t>
        </w:r>
      </w:ins>
      <w:ins w:id="201" w:author="cmcc-rong" w:date="2025-07-25T19:42:00Z" w16du:dateUtc="2025-07-25T11:42:00Z">
        <w:r w:rsidR="00C61DCF">
          <w:rPr>
            <w:rFonts w:hint="eastAsia"/>
            <w:lang w:eastAsia="zh-CN"/>
          </w:rPr>
          <w:t>AiotDeviceProfileData</w:t>
        </w:r>
      </w:ins>
      <w:ins w:id="202" w:author="cmcc-rong" w:date="2025-07-25T19:30:00Z" w16du:dateUtc="2025-07-25T11:30:00Z">
        <w:r w:rsidRPr="00533C32">
          <w:t xml:space="preserve"> (Document)</w:t>
        </w:r>
      </w:ins>
    </w:p>
    <w:p w14:paraId="2279BF4E" w14:textId="77777777" w:rsidR="006560F8" w:rsidRPr="001E3E59" w:rsidRDefault="006560F8" w:rsidP="006560F8">
      <w:pPr>
        <w:pStyle w:val="PL"/>
        <w:rPr>
          <w:ins w:id="203" w:author="cmcc-rong" w:date="2025-07-25T19:30:00Z" w16du:dateUtc="2025-07-25T11:30:00Z"/>
        </w:rPr>
      </w:pPr>
      <w:ins w:id="204" w:author="cmcc-rong" w:date="2025-07-25T19:30:00Z" w16du:dateUtc="2025-07-25T11:30:00Z">
        <w:r>
          <w:lastRenderedPageBreak/>
          <w:t xml:space="preserve">      </w:t>
        </w:r>
        <w:r w:rsidRPr="001E3E59">
          <w:t>security:</w:t>
        </w:r>
      </w:ins>
    </w:p>
    <w:p w14:paraId="33ACC517" w14:textId="77777777" w:rsidR="006560F8" w:rsidRPr="001E3E59" w:rsidRDefault="006560F8" w:rsidP="006560F8">
      <w:pPr>
        <w:pStyle w:val="PL"/>
        <w:rPr>
          <w:ins w:id="205" w:author="cmcc-rong" w:date="2025-07-25T19:30:00Z" w16du:dateUtc="2025-07-25T11:30:00Z"/>
        </w:rPr>
      </w:pPr>
      <w:ins w:id="206" w:author="cmcc-rong" w:date="2025-07-25T19:30:00Z" w16du:dateUtc="2025-07-25T11:30:00Z">
        <w:r w:rsidRPr="001E3E59">
          <w:t xml:space="preserve">        - {}</w:t>
        </w:r>
      </w:ins>
    </w:p>
    <w:p w14:paraId="0611CE36" w14:textId="77777777" w:rsidR="006560F8" w:rsidRPr="001E3E59" w:rsidRDefault="006560F8" w:rsidP="006560F8">
      <w:pPr>
        <w:pStyle w:val="PL"/>
        <w:rPr>
          <w:ins w:id="207" w:author="cmcc-rong" w:date="2025-07-25T19:30:00Z" w16du:dateUtc="2025-07-25T11:30:00Z"/>
        </w:rPr>
      </w:pPr>
      <w:ins w:id="208" w:author="cmcc-rong" w:date="2025-07-25T19:30:00Z" w16du:dateUtc="2025-07-25T11:30:00Z">
        <w:r w:rsidRPr="001E3E59">
          <w:t xml:space="preserve">        - oAuth2ClientCredentials:</w:t>
        </w:r>
      </w:ins>
    </w:p>
    <w:p w14:paraId="7420B2B3" w14:textId="77777777" w:rsidR="006560F8" w:rsidRPr="001E3E59" w:rsidRDefault="006560F8" w:rsidP="006560F8">
      <w:pPr>
        <w:pStyle w:val="PL"/>
        <w:rPr>
          <w:ins w:id="209" w:author="cmcc-rong" w:date="2025-07-25T19:30:00Z" w16du:dateUtc="2025-07-25T11:30:00Z"/>
        </w:rPr>
      </w:pPr>
      <w:ins w:id="210" w:author="cmcc-rong" w:date="2025-07-25T19:30:00Z" w16du:dateUtc="2025-07-25T11:30:00Z">
        <w:r w:rsidRPr="001E3E59">
          <w:t xml:space="preserve">          - nudr-dr</w:t>
        </w:r>
      </w:ins>
    </w:p>
    <w:p w14:paraId="25746900" w14:textId="77777777" w:rsidR="006560F8" w:rsidRPr="001E3E59" w:rsidRDefault="006560F8" w:rsidP="006560F8">
      <w:pPr>
        <w:pStyle w:val="PL"/>
        <w:rPr>
          <w:ins w:id="211" w:author="cmcc-rong" w:date="2025-07-25T19:30:00Z" w16du:dateUtc="2025-07-25T11:30:00Z"/>
        </w:rPr>
      </w:pPr>
      <w:ins w:id="212" w:author="cmcc-rong" w:date="2025-07-25T19:30:00Z" w16du:dateUtc="2025-07-25T11:30:00Z">
        <w:r w:rsidRPr="001E3E59">
          <w:t xml:space="preserve">        - oAuth2ClientCredentials:</w:t>
        </w:r>
      </w:ins>
    </w:p>
    <w:p w14:paraId="7DECF518" w14:textId="77777777" w:rsidR="006560F8" w:rsidRPr="001E3E59" w:rsidRDefault="006560F8" w:rsidP="006560F8">
      <w:pPr>
        <w:pStyle w:val="PL"/>
        <w:rPr>
          <w:ins w:id="213" w:author="cmcc-rong" w:date="2025-07-25T19:30:00Z" w16du:dateUtc="2025-07-25T11:30:00Z"/>
        </w:rPr>
      </w:pPr>
      <w:ins w:id="214" w:author="cmcc-rong" w:date="2025-07-25T19:30:00Z" w16du:dateUtc="2025-07-25T11:30:00Z">
        <w:r w:rsidRPr="001E3E59">
          <w:t xml:space="preserve">          - nudr-dr</w:t>
        </w:r>
      </w:ins>
    </w:p>
    <w:p w14:paraId="0683A098" w14:textId="07B09B66" w:rsidR="006560F8" w:rsidRPr="00533C32" w:rsidRDefault="006560F8" w:rsidP="006560F8">
      <w:pPr>
        <w:pStyle w:val="PL"/>
        <w:rPr>
          <w:ins w:id="215" w:author="cmcc-rong" w:date="2025-07-25T19:30:00Z" w16du:dateUtc="2025-07-25T11:30:00Z"/>
        </w:rPr>
      </w:pPr>
      <w:ins w:id="216" w:author="cmcc-rong" w:date="2025-07-25T19:30:00Z" w16du:dateUtc="2025-07-25T11:30:00Z">
        <w:r w:rsidRPr="001E3E59">
          <w:t xml:space="preserve">          - nudr-dr:</w:t>
        </w:r>
      </w:ins>
      <w:ins w:id="217" w:author="cmcc-rong" w:date="2025-07-29T18:21:00Z" w16du:dateUtc="2025-07-29T10:21:00Z">
        <w:r w:rsidR="00432F7C" w:rsidRPr="001E3E59">
          <w:t>aiot-profile-data:</w:t>
        </w:r>
        <w:r w:rsidR="00432F7C" w:rsidRPr="001E3E59">
          <w:rPr>
            <w:rFonts w:hint="eastAsia"/>
            <w:lang w:eastAsia="zh-CN"/>
          </w:rPr>
          <w:t>aiotDevPerId:</w:t>
        </w:r>
        <w:r w:rsidR="00432F7C" w:rsidRPr="001E3E59">
          <w:rPr>
            <w:rFonts w:cs="Arial"/>
            <w:color w:val="000000"/>
            <w:szCs w:val="18"/>
            <w:lang w:val="en-US" w:eastAsia="zh-CN"/>
          </w:rPr>
          <w:t>device-profile-data</w:t>
        </w:r>
      </w:ins>
      <w:ins w:id="218" w:author="cmcc-rong" w:date="2025-07-25T19:30:00Z" w16du:dateUtc="2025-07-25T11:30:00Z">
        <w:r w:rsidRPr="001E3E59">
          <w:t>:modify</w:t>
        </w:r>
      </w:ins>
    </w:p>
    <w:p w14:paraId="02B498E6" w14:textId="77777777" w:rsidR="006560F8" w:rsidRPr="00533C32" w:rsidRDefault="006560F8" w:rsidP="006560F8">
      <w:pPr>
        <w:pStyle w:val="PL"/>
        <w:rPr>
          <w:ins w:id="219" w:author="cmcc-rong" w:date="2025-07-25T19:30:00Z" w16du:dateUtc="2025-07-25T11:30:00Z"/>
        </w:rPr>
      </w:pPr>
      <w:ins w:id="220" w:author="cmcc-rong" w:date="2025-07-25T19:30:00Z" w16du:dateUtc="2025-07-25T11:30:00Z">
        <w:r w:rsidRPr="00533C32">
          <w:t xml:space="preserve">      parameters:</w:t>
        </w:r>
      </w:ins>
    </w:p>
    <w:p w14:paraId="655A7370" w14:textId="0C8DAF32" w:rsidR="006560F8" w:rsidRPr="00533C32" w:rsidRDefault="006560F8" w:rsidP="006560F8">
      <w:pPr>
        <w:pStyle w:val="PL"/>
        <w:rPr>
          <w:ins w:id="221" w:author="cmcc-rong" w:date="2025-07-25T19:30:00Z" w16du:dateUtc="2025-07-25T11:30:00Z"/>
        </w:rPr>
      </w:pPr>
      <w:ins w:id="222" w:author="cmcc-rong" w:date="2025-07-25T19:30:00Z" w16du:dateUtc="2025-07-25T11:30:00Z">
        <w:r w:rsidRPr="00533C32">
          <w:t xml:space="preserve">        - name: </w:t>
        </w:r>
      </w:ins>
      <w:ins w:id="223" w:author="cmcc-rong" w:date="2025-07-25T19:44:00Z" w16du:dateUtc="2025-07-25T11:44:00Z">
        <w:r w:rsidR="000510D7" w:rsidRPr="006D388D">
          <w:t>aiotDevPerId</w:t>
        </w:r>
      </w:ins>
    </w:p>
    <w:p w14:paraId="5A0B7F42" w14:textId="77777777" w:rsidR="006560F8" w:rsidRPr="00533C32" w:rsidRDefault="006560F8" w:rsidP="006560F8">
      <w:pPr>
        <w:pStyle w:val="PL"/>
        <w:rPr>
          <w:ins w:id="224" w:author="cmcc-rong" w:date="2025-07-25T19:30:00Z" w16du:dateUtc="2025-07-25T11:30:00Z"/>
        </w:rPr>
      </w:pPr>
      <w:ins w:id="225" w:author="cmcc-rong" w:date="2025-07-25T19:30:00Z" w16du:dateUtc="2025-07-25T11:30:00Z">
        <w:r w:rsidRPr="00533C32">
          <w:t xml:space="preserve">          in: path</w:t>
        </w:r>
      </w:ins>
    </w:p>
    <w:p w14:paraId="061DE338" w14:textId="32D76B8E" w:rsidR="006560F8" w:rsidRPr="00533C32" w:rsidRDefault="006560F8" w:rsidP="006560F8">
      <w:pPr>
        <w:pStyle w:val="PL"/>
        <w:rPr>
          <w:ins w:id="226" w:author="cmcc-rong" w:date="2025-07-25T19:30:00Z" w16du:dateUtc="2025-07-25T11:30:00Z"/>
        </w:rPr>
      </w:pPr>
      <w:ins w:id="227" w:author="cmcc-rong" w:date="2025-07-25T19:30:00Z" w16du:dateUtc="2025-07-25T11:30:00Z">
        <w:r w:rsidRPr="00533C32">
          <w:t xml:space="preserve">          description: </w:t>
        </w:r>
      </w:ins>
      <w:ins w:id="228" w:author="cmcc-rong" w:date="2025-07-25T19:45:00Z" w16du:dateUtc="2025-07-25T11:45:00Z">
        <w:r w:rsidR="00D31E9F">
          <w:rPr>
            <w:rFonts w:hint="eastAsia"/>
            <w:lang w:val="en-US" w:eastAsia="zh-CN"/>
          </w:rPr>
          <w:t xml:space="preserve">AIoT device permanent </w:t>
        </w:r>
        <w:r w:rsidR="00D31E9F" w:rsidRPr="009C5B90">
          <w:rPr>
            <w:lang w:val="en-US"/>
          </w:rPr>
          <w:t>Identifier</w:t>
        </w:r>
      </w:ins>
    </w:p>
    <w:p w14:paraId="43A27F76" w14:textId="77777777" w:rsidR="006560F8" w:rsidRPr="00533C32" w:rsidRDefault="006560F8" w:rsidP="006560F8">
      <w:pPr>
        <w:pStyle w:val="PL"/>
        <w:rPr>
          <w:ins w:id="229" w:author="cmcc-rong" w:date="2025-07-25T19:30:00Z" w16du:dateUtc="2025-07-25T11:30:00Z"/>
        </w:rPr>
      </w:pPr>
      <w:ins w:id="230" w:author="cmcc-rong" w:date="2025-07-25T19:30:00Z" w16du:dateUtc="2025-07-25T11:30:00Z">
        <w:r w:rsidRPr="00533C32">
          <w:t xml:space="preserve">          required: true</w:t>
        </w:r>
      </w:ins>
    </w:p>
    <w:p w14:paraId="4C009A79" w14:textId="77777777" w:rsidR="006560F8" w:rsidRPr="00533C32" w:rsidRDefault="006560F8" w:rsidP="006560F8">
      <w:pPr>
        <w:pStyle w:val="PL"/>
        <w:rPr>
          <w:ins w:id="231" w:author="cmcc-rong" w:date="2025-07-25T19:30:00Z" w16du:dateUtc="2025-07-25T11:30:00Z"/>
        </w:rPr>
      </w:pPr>
      <w:ins w:id="232" w:author="cmcc-rong" w:date="2025-07-25T19:30:00Z" w16du:dateUtc="2025-07-25T11:30:00Z">
        <w:r w:rsidRPr="00533C32">
          <w:t xml:space="preserve">          schema:</w:t>
        </w:r>
      </w:ins>
    </w:p>
    <w:p w14:paraId="4E32EE2C" w14:textId="7B1C7A31" w:rsidR="006560F8" w:rsidRDefault="006560F8" w:rsidP="006560F8">
      <w:pPr>
        <w:pStyle w:val="PL"/>
        <w:rPr>
          <w:ins w:id="233" w:author="cmcc-rong" w:date="2025-07-25T19:30:00Z" w16du:dateUtc="2025-07-25T11:30:00Z"/>
          <w:lang w:eastAsia="zh-CN"/>
        </w:rPr>
      </w:pPr>
      <w:ins w:id="234" w:author="cmcc-rong" w:date="2025-07-25T19:30:00Z" w16du:dateUtc="2025-07-25T11:30:00Z">
        <w:r w:rsidRPr="00533C32">
          <w:t xml:space="preserve">            $ref: 'TS29571_CommonData.yaml#/components/schemas/</w:t>
        </w:r>
      </w:ins>
      <w:ins w:id="235" w:author="cmcc-rong" w:date="2025-07-25T19:45:00Z" w16du:dateUtc="2025-07-25T11:45:00Z">
        <w:r w:rsidR="004B25B0">
          <w:t>A</w:t>
        </w:r>
        <w:r w:rsidR="004B25B0" w:rsidRPr="00E21433">
          <w:t>iotDevPermId</w:t>
        </w:r>
      </w:ins>
      <w:ins w:id="236" w:author="cmcc-rong" w:date="2025-07-25T19:30:00Z" w16du:dateUtc="2025-07-25T11:30:00Z">
        <w:r w:rsidRPr="00533C32">
          <w:t>'</w:t>
        </w:r>
      </w:ins>
    </w:p>
    <w:p w14:paraId="12E7DC23" w14:textId="77777777" w:rsidR="006560F8" w:rsidRPr="001E3E59" w:rsidRDefault="006560F8" w:rsidP="006560F8">
      <w:pPr>
        <w:pStyle w:val="PL"/>
        <w:rPr>
          <w:ins w:id="237" w:author="cmcc-rong" w:date="2025-07-25T19:30:00Z" w16du:dateUtc="2025-07-25T11:30:00Z"/>
        </w:rPr>
      </w:pPr>
      <w:ins w:id="238" w:author="cmcc-rong" w:date="2025-07-25T19:30:00Z" w16du:dateUtc="2025-07-25T11:30:00Z">
        <w:r w:rsidRPr="002857AD">
          <w:t xml:space="preserve">        </w:t>
        </w:r>
        <w:r w:rsidRPr="001E3E59">
          <w:t>- name: supported-features</w:t>
        </w:r>
      </w:ins>
    </w:p>
    <w:p w14:paraId="63F4EF7F" w14:textId="77777777" w:rsidR="006560F8" w:rsidRPr="001E3E59" w:rsidRDefault="006560F8" w:rsidP="006560F8">
      <w:pPr>
        <w:pStyle w:val="PL"/>
        <w:rPr>
          <w:ins w:id="239" w:author="cmcc-rong" w:date="2025-07-25T19:30:00Z" w16du:dateUtc="2025-07-25T11:30:00Z"/>
        </w:rPr>
      </w:pPr>
      <w:ins w:id="240" w:author="cmcc-rong" w:date="2025-07-25T19:30:00Z" w16du:dateUtc="2025-07-25T11:30:00Z">
        <w:r w:rsidRPr="001E3E59">
          <w:t xml:space="preserve">          in: query</w:t>
        </w:r>
      </w:ins>
    </w:p>
    <w:p w14:paraId="4694D199" w14:textId="77777777" w:rsidR="006560F8" w:rsidRPr="001E3E59" w:rsidRDefault="006560F8" w:rsidP="006560F8">
      <w:pPr>
        <w:pStyle w:val="PL"/>
        <w:rPr>
          <w:ins w:id="241" w:author="cmcc-rong" w:date="2025-07-25T19:30:00Z" w16du:dateUtc="2025-07-25T11:30:00Z"/>
        </w:rPr>
      </w:pPr>
      <w:ins w:id="242" w:author="cmcc-rong" w:date="2025-07-25T19:30:00Z" w16du:dateUtc="2025-07-25T11:30:00Z">
        <w:r w:rsidRPr="001E3E59">
          <w:t xml:space="preserve">          description: Features required to be supported by the target NF</w:t>
        </w:r>
      </w:ins>
    </w:p>
    <w:p w14:paraId="5639BB17" w14:textId="77777777" w:rsidR="006560F8" w:rsidRPr="001E3E59" w:rsidRDefault="006560F8" w:rsidP="006560F8">
      <w:pPr>
        <w:pStyle w:val="PL"/>
        <w:rPr>
          <w:ins w:id="243" w:author="cmcc-rong" w:date="2025-07-25T19:30:00Z" w16du:dateUtc="2025-07-25T11:30:00Z"/>
        </w:rPr>
      </w:pPr>
      <w:ins w:id="244" w:author="cmcc-rong" w:date="2025-07-25T19:30:00Z" w16du:dateUtc="2025-07-25T11:30:00Z">
        <w:r w:rsidRPr="001E3E59">
          <w:t xml:space="preserve">          schema:</w:t>
        </w:r>
      </w:ins>
    </w:p>
    <w:p w14:paraId="7FCB3965" w14:textId="77777777" w:rsidR="006560F8" w:rsidRPr="00533C32" w:rsidRDefault="006560F8" w:rsidP="006560F8">
      <w:pPr>
        <w:pStyle w:val="PL"/>
        <w:rPr>
          <w:ins w:id="245" w:author="cmcc-rong" w:date="2025-07-25T19:30:00Z" w16du:dateUtc="2025-07-25T11:30:00Z"/>
          <w:lang w:eastAsia="zh-CN"/>
        </w:rPr>
      </w:pPr>
      <w:ins w:id="246" w:author="cmcc-rong" w:date="2025-07-25T19:30:00Z" w16du:dateUtc="2025-07-25T11:30:00Z">
        <w:r w:rsidRPr="001E3E59">
          <w:t xml:space="preserve">            $ref: 'TS29571_CommonData.yaml#/components/schemas/SupportedFeatures'</w:t>
        </w:r>
      </w:ins>
    </w:p>
    <w:p w14:paraId="3265C1F1" w14:textId="77777777" w:rsidR="006560F8" w:rsidRPr="00533C32" w:rsidRDefault="006560F8" w:rsidP="006560F8">
      <w:pPr>
        <w:pStyle w:val="PL"/>
        <w:rPr>
          <w:ins w:id="247" w:author="cmcc-rong" w:date="2025-07-25T19:30:00Z" w16du:dateUtc="2025-07-25T11:30:00Z"/>
        </w:rPr>
      </w:pPr>
      <w:ins w:id="248" w:author="cmcc-rong" w:date="2025-07-25T19:30:00Z" w16du:dateUtc="2025-07-25T11:30:00Z">
        <w:r w:rsidRPr="00533C32">
          <w:t xml:space="preserve">      requestBody:</w:t>
        </w:r>
      </w:ins>
    </w:p>
    <w:p w14:paraId="04CE03E9" w14:textId="77777777" w:rsidR="006560F8" w:rsidRPr="00533C32" w:rsidRDefault="006560F8" w:rsidP="006560F8">
      <w:pPr>
        <w:pStyle w:val="PL"/>
        <w:rPr>
          <w:ins w:id="249" w:author="cmcc-rong" w:date="2025-07-25T19:30:00Z" w16du:dateUtc="2025-07-25T11:30:00Z"/>
        </w:rPr>
      </w:pPr>
      <w:ins w:id="250" w:author="cmcc-rong" w:date="2025-07-25T19:30:00Z" w16du:dateUtc="2025-07-25T11:30:00Z">
        <w:r w:rsidRPr="00533C32">
          <w:t xml:space="preserve">        content:</w:t>
        </w:r>
      </w:ins>
    </w:p>
    <w:p w14:paraId="6E78AE73" w14:textId="77777777" w:rsidR="006560F8" w:rsidRPr="00533C32" w:rsidRDefault="006560F8" w:rsidP="006560F8">
      <w:pPr>
        <w:pStyle w:val="PL"/>
        <w:rPr>
          <w:ins w:id="251" w:author="cmcc-rong" w:date="2025-07-25T19:30:00Z" w16du:dateUtc="2025-07-25T11:30:00Z"/>
        </w:rPr>
      </w:pPr>
      <w:ins w:id="252" w:author="cmcc-rong" w:date="2025-07-25T19:30:00Z" w16du:dateUtc="2025-07-25T11:30:00Z">
        <w:r w:rsidRPr="00533C32">
          <w:t xml:space="preserve">          application/json-patch+json:</w:t>
        </w:r>
      </w:ins>
    </w:p>
    <w:p w14:paraId="26C96372" w14:textId="77777777" w:rsidR="006560F8" w:rsidRPr="00533C32" w:rsidRDefault="006560F8" w:rsidP="006560F8">
      <w:pPr>
        <w:pStyle w:val="PL"/>
        <w:rPr>
          <w:ins w:id="253" w:author="cmcc-rong" w:date="2025-07-25T19:30:00Z" w16du:dateUtc="2025-07-25T11:30:00Z"/>
        </w:rPr>
      </w:pPr>
      <w:ins w:id="254" w:author="cmcc-rong" w:date="2025-07-25T19:30:00Z" w16du:dateUtc="2025-07-25T11:30:00Z">
        <w:r w:rsidRPr="00533C32">
          <w:t xml:space="preserve">            schema:</w:t>
        </w:r>
      </w:ins>
    </w:p>
    <w:p w14:paraId="16F8D506" w14:textId="77777777" w:rsidR="006560F8" w:rsidRPr="00533C32" w:rsidRDefault="006560F8" w:rsidP="006560F8">
      <w:pPr>
        <w:pStyle w:val="PL"/>
        <w:rPr>
          <w:ins w:id="255" w:author="cmcc-rong" w:date="2025-07-25T19:30:00Z" w16du:dateUtc="2025-07-25T11:30:00Z"/>
        </w:rPr>
      </w:pPr>
      <w:ins w:id="256" w:author="cmcc-rong" w:date="2025-07-25T19:30:00Z" w16du:dateUtc="2025-07-25T11:30:00Z">
        <w:r w:rsidRPr="00533C32">
          <w:t xml:space="preserve">              type: array</w:t>
        </w:r>
      </w:ins>
    </w:p>
    <w:p w14:paraId="6310FB07" w14:textId="77777777" w:rsidR="006560F8" w:rsidRPr="00533C32" w:rsidRDefault="006560F8" w:rsidP="006560F8">
      <w:pPr>
        <w:pStyle w:val="PL"/>
        <w:rPr>
          <w:ins w:id="257" w:author="cmcc-rong" w:date="2025-07-25T19:30:00Z" w16du:dateUtc="2025-07-25T11:30:00Z"/>
        </w:rPr>
      </w:pPr>
      <w:ins w:id="258" w:author="cmcc-rong" w:date="2025-07-25T19:30:00Z" w16du:dateUtc="2025-07-25T11:30:00Z">
        <w:r w:rsidRPr="00533C32">
          <w:t xml:space="preserve">              items:</w:t>
        </w:r>
      </w:ins>
    </w:p>
    <w:p w14:paraId="1D7B300F" w14:textId="77777777" w:rsidR="006560F8" w:rsidRPr="00533C32" w:rsidRDefault="006560F8" w:rsidP="006560F8">
      <w:pPr>
        <w:pStyle w:val="PL"/>
        <w:rPr>
          <w:ins w:id="259" w:author="cmcc-rong" w:date="2025-07-25T19:30:00Z" w16du:dateUtc="2025-07-25T11:30:00Z"/>
        </w:rPr>
      </w:pPr>
      <w:ins w:id="260" w:author="cmcc-rong" w:date="2025-07-25T19:30:00Z" w16du:dateUtc="2025-07-25T11:30:00Z">
        <w:r w:rsidRPr="00533C32">
          <w:t xml:space="preserve">                $ref: 'TS29571_CommonData.yaml#/components/schemas/PatchItem'</w:t>
        </w:r>
      </w:ins>
    </w:p>
    <w:p w14:paraId="19EF743C" w14:textId="77777777" w:rsidR="006560F8" w:rsidRPr="00533C32" w:rsidRDefault="006560F8" w:rsidP="006560F8">
      <w:pPr>
        <w:pStyle w:val="PL"/>
        <w:rPr>
          <w:ins w:id="261" w:author="cmcc-rong" w:date="2025-07-25T19:30:00Z" w16du:dateUtc="2025-07-25T11:30:00Z"/>
        </w:rPr>
      </w:pPr>
      <w:ins w:id="262" w:author="cmcc-rong" w:date="2025-07-25T19:30:00Z" w16du:dateUtc="2025-07-25T11:30:00Z">
        <w:r w:rsidRPr="00533C32">
          <w:t xml:space="preserve">        required: true</w:t>
        </w:r>
      </w:ins>
    </w:p>
    <w:p w14:paraId="124AF1E6" w14:textId="77777777" w:rsidR="006560F8" w:rsidRPr="00533C32" w:rsidRDefault="006560F8" w:rsidP="006560F8">
      <w:pPr>
        <w:pStyle w:val="PL"/>
        <w:rPr>
          <w:ins w:id="263" w:author="cmcc-rong" w:date="2025-07-25T19:30:00Z" w16du:dateUtc="2025-07-25T11:30:00Z"/>
        </w:rPr>
      </w:pPr>
      <w:ins w:id="264" w:author="cmcc-rong" w:date="2025-07-25T19:30:00Z" w16du:dateUtc="2025-07-25T11:30:00Z">
        <w:r w:rsidRPr="00533C32">
          <w:t xml:space="preserve">      responses:</w:t>
        </w:r>
      </w:ins>
    </w:p>
    <w:p w14:paraId="602EBEB3" w14:textId="77777777" w:rsidR="006560F8" w:rsidRPr="00533C32" w:rsidRDefault="006560F8" w:rsidP="006560F8">
      <w:pPr>
        <w:pStyle w:val="PL"/>
        <w:rPr>
          <w:ins w:id="265" w:author="cmcc-rong" w:date="2025-07-25T19:30:00Z" w16du:dateUtc="2025-07-25T11:30:00Z"/>
        </w:rPr>
      </w:pPr>
      <w:ins w:id="266" w:author="cmcc-rong" w:date="2025-07-25T19:30:00Z" w16du:dateUtc="2025-07-25T11:30:00Z">
        <w:r w:rsidRPr="00533C32">
          <w:t xml:space="preserve">        '204':</w:t>
        </w:r>
      </w:ins>
    </w:p>
    <w:p w14:paraId="7C56B111" w14:textId="77777777" w:rsidR="006560F8" w:rsidRPr="00533C32" w:rsidRDefault="006560F8" w:rsidP="006560F8">
      <w:pPr>
        <w:pStyle w:val="PL"/>
        <w:rPr>
          <w:ins w:id="267" w:author="cmcc-rong" w:date="2025-07-25T19:30:00Z" w16du:dateUtc="2025-07-25T11:30:00Z"/>
        </w:rPr>
      </w:pPr>
      <w:ins w:id="268" w:author="cmcc-rong" w:date="2025-07-25T19:30:00Z" w16du:dateUtc="2025-07-25T11:30:00Z">
        <w:r w:rsidRPr="00533C32">
          <w:t xml:space="preserve">          description: Expected response to a valid request</w:t>
        </w:r>
      </w:ins>
    </w:p>
    <w:p w14:paraId="24D3C36D" w14:textId="77777777" w:rsidR="006560F8" w:rsidRPr="00533C32" w:rsidRDefault="006560F8" w:rsidP="006560F8">
      <w:pPr>
        <w:pStyle w:val="PL"/>
        <w:rPr>
          <w:ins w:id="269" w:author="cmcc-rong" w:date="2025-07-25T19:30:00Z" w16du:dateUtc="2025-07-25T11:30:00Z"/>
        </w:rPr>
      </w:pPr>
      <w:ins w:id="270" w:author="cmcc-rong" w:date="2025-07-25T19:30:00Z" w16du:dateUtc="2025-07-25T11:30:00Z">
        <w:r w:rsidRPr="00533C32">
          <w:t xml:space="preserve">        '403':</w:t>
        </w:r>
      </w:ins>
    </w:p>
    <w:p w14:paraId="6AFCF5F3" w14:textId="77777777" w:rsidR="006560F8" w:rsidRPr="00533C32" w:rsidRDefault="006560F8" w:rsidP="006560F8">
      <w:pPr>
        <w:pStyle w:val="PL"/>
        <w:rPr>
          <w:ins w:id="271" w:author="cmcc-rong" w:date="2025-07-25T19:30:00Z" w16du:dateUtc="2025-07-25T11:30:00Z"/>
        </w:rPr>
      </w:pPr>
      <w:ins w:id="272" w:author="cmcc-rong" w:date="2025-07-25T19:30:00Z" w16du:dateUtc="2025-07-25T11:30:00Z">
        <w:r w:rsidRPr="00533C32">
          <w:t xml:space="preserve">          description: modification is rejected</w:t>
        </w:r>
      </w:ins>
    </w:p>
    <w:p w14:paraId="057464D1" w14:textId="77777777" w:rsidR="006560F8" w:rsidRPr="00533C32" w:rsidRDefault="006560F8" w:rsidP="006560F8">
      <w:pPr>
        <w:pStyle w:val="PL"/>
        <w:rPr>
          <w:ins w:id="273" w:author="cmcc-rong" w:date="2025-07-25T19:30:00Z" w16du:dateUtc="2025-07-25T11:30:00Z"/>
        </w:rPr>
      </w:pPr>
      <w:ins w:id="274" w:author="cmcc-rong" w:date="2025-07-25T19:30:00Z" w16du:dateUtc="2025-07-25T11:30:00Z">
        <w:r w:rsidRPr="00533C32">
          <w:t xml:space="preserve">          content:</w:t>
        </w:r>
      </w:ins>
    </w:p>
    <w:p w14:paraId="5D4C4B04" w14:textId="77777777" w:rsidR="006560F8" w:rsidRPr="00533C32" w:rsidRDefault="006560F8" w:rsidP="006560F8">
      <w:pPr>
        <w:pStyle w:val="PL"/>
        <w:rPr>
          <w:ins w:id="275" w:author="cmcc-rong" w:date="2025-07-25T19:30:00Z" w16du:dateUtc="2025-07-25T11:30:00Z"/>
        </w:rPr>
      </w:pPr>
      <w:ins w:id="276" w:author="cmcc-rong" w:date="2025-07-25T19:30:00Z" w16du:dateUtc="2025-07-25T11:30:00Z">
        <w:r w:rsidRPr="00533C32">
          <w:t xml:space="preserve">            application/problem+json:</w:t>
        </w:r>
      </w:ins>
    </w:p>
    <w:p w14:paraId="52E6AEEB" w14:textId="77777777" w:rsidR="006560F8" w:rsidRPr="00533C32" w:rsidRDefault="006560F8" w:rsidP="006560F8">
      <w:pPr>
        <w:pStyle w:val="PL"/>
        <w:rPr>
          <w:ins w:id="277" w:author="cmcc-rong" w:date="2025-07-25T19:30:00Z" w16du:dateUtc="2025-07-25T11:30:00Z"/>
        </w:rPr>
      </w:pPr>
      <w:ins w:id="278" w:author="cmcc-rong" w:date="2025-07-25T19:30:00Z" w16du:dateUtc="2025-07-25T11:30:00Z">
        <w:r w:rsidRPr="00533C32">
          <w:t xml:space="preserve">              schema:</w:t>
        </w:r>
      </w:ins>
    </w:p>
    <w:p w14:paraId="76D15EBC" w14:textId="77777777" w:rsidR="006560F8" w:rsidRPr="00533C32" w:rsidRDefault="006560F8" w:rsidP="006560F8">
      <w:pPr>
        <w:pStyle w:val="PL"/>
        <w:rPr>
          <w:ins w:id="279" w:author="cmcc-rong" w:date="2025-07-25T19:30:00Z" w16du:dateUtc="2025-07-25T11:30:00Z"/>
        </w:rPr>
      </w:pPr>
      <w:ins w:id="280" w:author="cmcc-rong" w:date="2025-07-25T19:30:00Z" w16du:dateUtc="2025-07-25T11:30:00Z">
        <w:r w:rsidRPr="00533C32">
          <w:t xml:space="preserve">                $ref: 'TS29571_CommonData.yaml#/components/schemas/ProblemDetails'</w:t>
        </w:r>
      </w:ins>
    </w:p>
    <w:p w14:paraId="592C4BAE" w14:textId="77777777" w:rsidR="006560F8" w:rsidRDefault="006560F8" w:rsidP="006560F8">
      <w:pPr>
        <w:pStyle w:val="PL"/>
        <w:rPr>
          <w:ins w:id="281" w:author="cmcc-rong" w:date="2025-07-25T19:30:00Z" w16du:dateUtc="2025-07-25T11:30:00Z"/>
          <w:lang w:eastAsia="zh-CN"/>
        </w:rPr>
      </w:pPr>
      <w:ins w:id="282" w:author="cmcc-rong" w:date="2025-07-25T19:30:00Z" w16du:dateUtc="2025-07-25T11:30:00Z">
        <w:r>
          <w:rPr>
            <w:rFonts w:hint="eastAsia"/>
            <w:lang w:eastAsia="zh-CN"/>
          </w:rPr>
          <w:t xml:space="preserve">        '200':</w:t>
        </w:r>
      </w:ins>
    </w:p>
    <w:p w14:paraId="136035F2" w14:textId="77777777" w:rsidR="006560F8" w:rsidRPr="000B71E3" w:rsidRDefault="006560F8" w:rsidP="006560F8">
      <w:pPr>
        <w:pStyle w:val="PL"/>
        <w:rPr>
          <w:ins w:id="283" w:author="cmcc-rong" w:date="2025-07-25T19:30:00Z" w16du:dateUtc="2025-07-25T11:30:00Z"/>
        </w:rPr>
      </w:pPr>
      <w:ins w:id="284" w:author="cmcc-rong" w:date="2025-07-25T19:30:00Z" w16du:dateUtc="2025-07-25T11:30:00Z">
        <w:r w:rsidRPr="000B71E3">
          <w:t xml:space="preserve">          description: Expected response to a valid request</w:t>
        </w:r>
      </w:ins>
    </w:p>
    <w:p w14:paraId="6D022F52" w14:textId="77777777" w:rsidR="006560F8" w:rsidRPr="000B71E3" w:rsidRDefault="006560F8" w:rsidP="006560F8">
      <w:pPr>
        <w:pStyle w:val="PL"/>
        <w:rPr>
          <w:ins w:id="285" w:author="cmcc-rong" w:date="2025-07-25T19:30:00Z" w16du:dateUtc="2025-07-25T11:30:00Z"/>
        </w:rPr>
      </w:pPr>
      <w:ins w:id="286" w:author="cmcc-rong" w:date="2025-07-25T19:30:00Z" w16du:dateUtc="2025-07-25T11:30:00Z">
        <w:r w:rsidRPr="000B71E3">
          <w:t xml:space="preserve">          content:</w:t>
        </w:r>
      </w:ins>
    </w:p>
    <w:p w14:paraId="07DE55A7" w14:textId="77777777" w:rsidR="006560F8" w:rsidRPr="000B71E3" w:rsidRDefault="006560F8" w:rsidP="006560F8">
      <w:pPr>
        <w:pStyle w:val="PL"/>
        <w:rPr>
          <w:ins w:id="287" w:author="cmcc-rong" w:date="2025-07-25T19:30:00Z" w16du:dateUtc="2025-07-25T11:30:00Z"/>
        </w:rPr>
      </w:pPr>
      <w:ins w:id="288" w:author="cmcc-rong" w:date="2025-07-25T19:30:00Z" w16du:dateUtc="2025-07-25T11:30:00Z">
        <w:r w:rsidRPr="000B71E3">
          <w:t xml:space="preserve">            application/json:</w:t>
        </w:r>
      </w:ins>
    </w:p>
    <w:p w14:paraId="77889AB1" w14:textId="77777777" w:rsidR="006560F8" w:rsidRPr="000B71E3" w:rsidRDefault="006560F8" w:rsidP="006560F8">
      <w:pPr>
        <w:pStyle w:val="PL"/>
        <w:rPr>
          <w:ins w:id="289" w:author="cmcc-rong" w:date="2025-07-25T19:30:00Z" w16du:dateUtc="2025-07-25T11:30:00Z"/>
        </w:rPr>
      </w:pPr>
      <w:ins w:id="290" w:author="cmcc-rong" w:date="2025-07-25T19:30:00Z" w16du:dateUtc="2025-07-25T11:30:00Z">
        <w:r w:rsidRPr="000B71E3">
          <w:t xml:space="preserve">              schema:</w:t>
        </w:r>
      </w:ins>
    </w:p>
    <w:p w14:paraId="4EA36CE3" w14:textId="77777777" w:rsidR="006560F8" w:rsidRDefault="006560F8" w:rsidP="006560F8">
      <w:pPr>
        <w:pStyle w:val="PL"/>
        <w:rPr>
          <w:ins w:id="291" w:author="cmcc-rong" w:date="2025-07-25T19:30:00Z" w16du:dateUtc="2025-07-25T11:30:00Z"/>
          <w:lang w:eastAsia="zh-CN"/>
        </w:rPr>
      </w:pPr>
      <w:ins w:id="292" w:author="cmcc-rong" w:date="2025-07-25T19:30:00Z" w16du:dateUtc="2025-07-25T11:30:00Z">
        <w:r w:rsidRPr="000B71E3">
          <w:t xml:space="preserve">                $ref: 'TS29571_CommonData.yaml#/components/schemas/</w:t>
        </w:r>
        <w:r>
          <w:rPr>
            <w:rFonts w:hint="eastAsia"/>
            <w:lang w:eastAsia="zh-CN"/>
          </w:rPr>
          <w:t>PatchResult</w:t>
        </w:r>
        <w:r w:rsidRPr="000B71E3">
          <w:t>'</w:t>
        </w:r>
      </w:ins>
    </w:p>
    <w:p w14:paraId="6E953294" w14:textId="77777777" w:rsidR="006560F8" w:rsidRPr="00B06F7A" w:rsidRDefault="006560F8" w:rsidP="006560F8">
      <w:pPr>
        <w:pStyle w:val="PL"/>
        <w:rPr>
          <w:ins w:id="293" w:author="cmcc-rong" w:date="2025-07-25T19:30:00Z" w16du:dateUtc="2025-07-25T11:30:00Z"/>
          <w:lang w:val="en-US"/>
        </w:rPr>
      </w:pPr>
      <w:ins w:id="294" w:author="cmcc-rong" w:date="2025-07-25T19:30:00Z" w16du:dateUtc="2025-07-25T11:30:00Z">
        <w:r w:rsidRPr="00B06F7A">
          <w:rPr>
            <w:lang w:val="en-US"/>
          </w:rPr>
          <w:t xml:space="preserve">        '400':</w:t>
        </w:r>
      </w:ins>
    </w:p>
    <w:p w14:paraId="6CC24A1B" w14:textId="77777777" w:rsidR="006560F8" w:rsidRPr="00B06F7A" w:rsidRDefault="006560F8" w:rsidP="006560F8">
      <w:pPr>
        <w:pStyle w:val="PL"/>
        <w:rPr>
          <w:ins w:id="295" w:author="cmcc-rong" w:date="2025-07-25T19:30:00Z" w16du:dateUtc="2025-07-25T11:30:00Z"/>
        </w:rPr>
      </w:pPr>
      <w:ins w:id="296" w:author="cmcc-rong" w:date="2025-07-25T19:30:00Z" w16du:dateUtc="2025-07-25T11:30:00Z">
        <w:r w:rsidRPr="00B06F7A">
          <w:rPr>
            <w:lang w:val="en-US"/>
          </w:rPr>
          <w:t xml:space="preserve">          </w:t>
        </w:r>
        <w:r w:rsidRPr="00B06F7A">
          <w:t>$ref: 'TS29571_CommonData.yaml#/components/responses/400'</w:t>
        </w:r>
      </w:ins>
    </w:p>
    <w:p w14:paraId="74A1CED6" w14:textId="77777777" w:rsidR="006560F8" w:rsidRPr="00B06F7A" w:rsidRDefault="006560F8" w:rsidP="006560F8">
      <w:pPr>
        <w:pStyle w:val="PL"/>
        <w:rPr>
          <w:ins w:id="297" w:author="cmcc-rong" w:date="2025-07-25T19:30:00Z" w16du:dateUtc="2025-07-25T11:30:00Z"/>
          <w:lang w:val="en-US"/>
        </w:rPr>
      </w:pPr>
      <w:ins w:id="298" w:author="cmcc-rong" w:date="2025-07-25T19:30:00Z" w16du:dateUtc="2025-07-25T11:30:00Z">
        <w:r w:rsidRPr="00B06F7A">
          <w:rPr>
            <w:lang w:val="en-US"/>
          </w:rPr>
          <w:t xml:space="preserve">        '</w:t>
        </w:r>
        <w:r>
          <w:rPr>
            <w:lang w:val="en-US"/>
          </w:rPr>
          <w:t>401</w:t>
        </w:r>
        <w:r w:rsidRPr="00B06F7A">
          <w:rPr>
            <w:lang w:val="en-US"/>
          </w:rPr>
          <w:t>':</w:t>
        </w:r>
      </w:ins>
    </w:p>
    <w:p w14:paraId="7E88F0A2" w14:textId="77777777" w:rsidR="006560F8" w:rsidRPr="00B06F7A" w:rsidRDefault="006560F8" w:rsidP="006560F8">
      <w:pPr>
        <w:pStyle w:val="PL"/>
        <w:rPr>
          <w:ins w:id="299" w:author="cmcc-rong" w:date="2025-07-25T19:30:00Z" w16du:dateUtc="2025-07-25T11:30:00Z"/>
        </w:rPr>
      </w:pPr>
      <w:ins w:id="300" w:author="cmcc-rong" w:date="2025-07-25T19:30:00Z" w16du:dateUtc="2025-07-25T11:30:00Z">
        <w:r w:rsidRPr="00B06F7A">
          <w:rPr>
            <w:lang w:val="en-US"/>
          </w:rPr>
          <w:t xml:space="preserve">          $ref: 'TS29571_CommonData.yaml#/components/responses/</w:t>
        </w:r>
        <w:r>
          <w:rPr>
            <w:lang w:val="en-US"/>
          </w:rPr>
          <w:t>401</w:t>
        </w:r>
        <w:r w:rsidRPr="00B06F7A">
          <w:rPr>
            <w:lang w:val="en-US"/>
          </w:rPr>
          <w:t>'</w:t>
        </w:r>
      </w:ins>
    </w:p>
    <w:p w14:paraId="668471A8" w14:textId="77777777" w:rsidR="006560F8" w:rsidRPr="00B06F7A" w:rsidRDefault="006560F8" w:rsidP="006560F8">
      <w:pPr>
        <w:pStyle w:val="PL"/>
        <w:rPr>
          <w:ins w:id="301" w:author="cmcc-rong" w:date="2025-07-25T19:30:00Z" w16du:dateUtc="2025-07-25T11:30:00Z"/>
          <w:lang w:val="en-US"/>
        </w:rPr>
      </w:pPr>
      <w:ins w:id="302" w:author="cmcc-rong" w:date="2025-07-25T19:30:00Z" w16du:dateUtc="2025-07-25T11:30:00Z">
        <w:r w:rsidRPr="00B06F7A">
          <w:rPr>
            <w:lang w:val="en-US"/>
          </w:rPr>
          <w:t xml:space="preserve">        '404':</w:t>
        </w:r>
      </w:ins>
    </w:p>
    <w:p w14:paraId="02092F26" w14:textId="77777777" w:rsidR="006560F8" w:rsidRPr="00B06F7A" w:rsidRDefault="006560F8" w:rsidP="006560F8">
      <w:pPr>
        <w:pStyle w:val="PL"/>
        <w:rPr>
          <w:ins w:id="303" w:author="cmcc-rong" w:date="2025-07-25T19:30:00Z" w16du:dateUtc="2025-07-25T11:30:00Z"/>
          <w:lang w:val="en-US"/>
        </w:rPr>
      </w:pPr>
      <w:ins w:id="304" w:author="cmcc-rong" w:date="2025-07-25T19:30:00Z" w16du:dateUtc="2025-07-25T11:30:00Z">
        <w:r w:rsidRPr="00B06F7A">
          <w:rPr>
            <w:lang w:val="en-US"/>
          </w:rPr>
          <w:t xml:space="preserve">          $ref: 'TS29571_CommonData.yaml#/components/responses/404'</w:t>
        </w:r>
      </w:ins>
    </w:p>
    <w:p w14:paraId="3562749C" w14:textId="77777777" w:rsidR="006560F8" w:rsidRPr="00B06F7A" w:rsidRDefault="006560F8" w:rsidP="006560F8">
      <w:pPr>
        <w:pStyle w:val="PL"/>
        <w:rPr>
          <w:ins w:id="305" w:author="cmcc-rong" w:date="2025-07-25T19:30:00Z" w16du:dateUtc="2025-07-25T11:30:00Z"/>
          <w:lang w:val="en-US"/>
        </w:rPr>
      </w:pPr>
      <w:ins w:id="306" w:author="cmcc-rong" w:date="2025-07-25T19:30:00Z" w16du:dateUtc="2025-07-25T11:30:00Z">
        <w:r w:rsidRPr="00B06F7A">
          <w:rPr>
            <w:lang w:val="en-US"/>
          </w:rPr>
          <w:t xml:space="preserve">        '</w:t>
        </w:r>
        <w:r>
          <w:rPr>
            <w:lang w:val="en-US"/>
          </w:rPr>
          <w:t>411</w:t>
        </w:r>
        <w:r w:rsidRPr="00B06F7A">
          <w:rPr>
            <w:lang w:val="en-US"/>
          </w:rPr>
          <w:t>':</w:t>
        </w:r>
      </w:ins>
    </w:p>
    <w:p w14:paraId="1D205A2B" w14:textId="77777777" w:rsidR="006560F8" w:rsidRPr="00B06F7A" w:rsidRDefault="006560F8" w:rsidP="006560F8">
      <w:pPr>
        <w:pStyle w:val="PL"/>
        <w:rPr>
          <w:ins w:id="307" w:author="cmcc-rong" w:date="2025-07-25T19:30:00Z" w16du:dateUtc="2025-07-25T11:30:00Z"/>
        </w:rPr>
      </w:pPr>
      <w:ins w:id="308" w:author="cmcc-rong" w:date="2025-07-25T19:30:00Z" w16du:dateUtc="2025-07-25T11:30:00Z">
        <w:r w:rsidRPr="00B06F7A">
          <w:rPr>
            <w:lang w:val="en-US"/>
          </w:rPr>
          <w:t xml:space="preserve">          $ref: 'TS29571_CommonData.yaml#/components/responses/</w:t>
        </w:r>
        <w:r>
          <w:rPr>
            <w:lang w:val="en-US"/>
          </w:rPr>
          <w:t>411</w:t>
        </w:r>
        <w:r w:rsidRPr="00B06F7A">
          <w:rPr>
            <w:lang w:val="en-US"/>
          </w:rPr>
          <w:t>'</w:t>
        </w:r>
      </w:ins>
    </w:p>
    <w:p w14:paraId="7D2FF7C3" w14:textId="77777777" w:rsidR="006560F8" w:rsidRPr="00B06F7A" w:rsidRDefault="006560F8" w:rsidP="006560F8">
      <w:pPr>
        <w:pStyle w:val="PL"/>
        <w:rPr>
          <w:ins w:id="309" w:author="cmcc-rong" w:date="2025-07-25T19:30:00Z" w16du:dateUtc="2025-07-25T11:30:00Z"/>
          <w:lang w:val="en-US"/>
        </w:rPr>
      </w:pPr>
      <w:ins w:id="310" w:author="cmcc-rong" w:date="2025-07-25T19:30:00Z" w16du:dateUtc="2025-07-25T11:30:00Z">
        <w:r w:rsidRPr="00B06F7A">
          <w:rPr>
            <w:lang w:val="en-US"/>
          </w:rPr>
          <w:t xml:space="preserve">        '</w:t>
        </w:r>
        <w:r>
          <w:rPr>
            <w:lang w:val="en-US"/>
          </w:rPr>
          <w:t>413</w:t>
        </w:r>
        <w:r w:rsidRPr="00B06F7A">
          <w:rPr>
            <w:lang w:val="en-US"/>
          </w:rPr>
          <w:t>':</w:t>
        </w:r>
      </w:ins>
    </w:p>
    <w:p w14:paraId="3440F35E" w14:textId="77777777" w:rsidR="006560F8" w:rsidRPr="00B06F7A" w:rsidRDefault="006560F8" w:rsidP="006560F8">
      <w:pPr>
        <w:pStyle w:val="PL"/>
        <w:rPr>
          <w:ins w:id="311" w:author="cmcc-rong" w:date="2025-07-25T19:30:00Z" w16du:dateUtc="2025-07-25T11:30:00Z"/>
        </w:rPr>
      </w:pPr>
      <w:ins w:id="312" w:author="cmcc-rong" w:date="2025-07-25T19:30:00Z" w16du:dateUtc="2025-07-25T11:30:00Z">
        <w:r w:rsidRPr="00B06F7A">
          <w:rPr>
            <w:lang w:val="en-US"/>
          </w:rPr>
          <w:t xml:space="preserve">          $ref: 'TS29571_CommonData.yaml#/components/responses/</w:t>
        </w:r>
        <w:r>
          <w:rPr>
            <w:lang w:val="en-US"/>
          </w:rPr>
          <w:t>413</w:t>
        </w:r>
        <w:r w:rsidRPr="00B06F7A">
          <w:rPr>
            <w:lang w:val="en-US"/>
          </w:rPr>
          <w:t>'</w:t>
        </w:r>
      </w:ins>
    </w:p>
    <w:p w14:paraId="3AC53CFB" w14:textId="77777777" w:rsidR="006560F8" w:rsidRPr="00B06F7A" w:rsidRDefault="006560F8" w:rsidP="006560F8">
      <w:pPr>
        <w:pStyle w:val="PL"/>
        <w:rPr>
          <w:ins w:id="313" w:author="cmcc-rong" w:date="2025-07-25T19:30:00Z" w16du:dateUtc="2025-07-25T11:30:00Z"/>
          <w:lang w:val="en-US"/>
        </w:rPr>
      </w:pPr>
      <w:ins w:id="314" w:author="cmcc-rong" w:date="2025-07-25T19:30:00Z" w16du:dateUtc="2025-07-25T11:30:00Z">
        <w:r w:rsidRPr="00B06F7A">
          <w:rPr>
            <w:lang w:val="en-US"/>
          </w:rPr>
          <w:t xml:space="preserve">        '</w:t>
        </w:r>
        <w:r>
          <w:rPr>
            <w:lang w:val="en-US"/>
          </w:rPr>
          <w:t>415</w:t>
        </w:r>
        <w:r w:rsidRPr="00B06F7A">
          <w:rPr>
            <w:lang w:val="en-US"/>
          </w:rPr>
          <w:t>':</w:t>
        </w:r>
      </w:ins>
    </w:p>
    <w:p w14:paraId="3BC14F3D" w14:textId="77777777" w:rsidR="006560F8" w:rsidRPr="00B06F7A" w:rsidRDefault="006560F8" w:rsidP="006560F8">
      <w:pPr>
        <w:pStyle w:val="PL"/>
        <w:rPr>
          <w:ins w:id="315" w:author="cmcc-rong" w:date="2025-07-25T19:30:00Z" w16du:dateUtc="2025-07-25T11:30:00Z"/>
        </w:rPr>
      </w:pPr>
      <w:ins w:id="316" w:author="cmcc-rong" w:date="2025-07-25T19:30:00Z" w16du:dateUtc="2025-07-25T11:30:00Z">
        <w:r w:rsidRPr="00B06F7A">
          <w:rPr>
            <w:lang w:val="en-US"/>
          </w:rPr>
          <w:t xml:space="preserve">          $ref: 'TS29571_CommonData.yaml#/components/responses/</w:t>
        </w:r>
        <w:r>
          <w:rPr>
            <w:lang w:val="en-US"/>
          </w:rPr>
          <w:t>415</w:t>
        </w:r>
        <w:r w:rsidRPr="00B06F7A">
          <w:rPr>
            <w:lang w:val="en-US"/>
          </w:rPr>
          <w:t>'</w:t>
        </w:r>
      </w:ins>
    </w:p>
    <w:p w14:paraId="020999C7" w14:textId="77777777" w:rsidR="006560F8" w:rsidRPr="00B06F7A" w:rsidRDefault="006560F8" w:rsidP="006560F8">
      <w:pPr>
        <w:pStyle w:val="PL"/>
        <w:rPr>
          <w:ins w:id="317" w:author="cmcc-rong" w:date="2025-07-25T19:30:00Z" w16du:dateUtc="2025-07-25T11:30:00Z"/>
          <w:lang w:val="en-US"/>
        </w:rPr>
      </w:pPr>
      <w:ins w:id="318" w:author="cmcc-rong" w:date="2025-07-25T19:30:00Z" w16du:dateUtc="2025-07-25T11:30:00Z">
        <w:r w:rsidRPr="00B06F7A">
          <w:rPr>
            <w:lang w:val="en-US"/>
          </w:rPr>
          <w:t xml:space="preserve">        '</w:t>
        </w:r>
        <w:r>
          <w:rPr>
            <w:lang w:val="en-US"/>
          </w:rPr>
          <w:t>429</w:t>
        </w:r>
        <w:r w:rsidRPr="00B06F7A">
          <w:rPr>
            <w:lang w:val="en-US"/>
          </w:rPr>
          <w:t>':</w:t>
        </w:r>
      </w:ins>
    </w:p>
    <w:p w14:paraId="455D06C3" w14:textId="77777777" w:rsidR="006560F8" w:rsidRPr="00B06F7A" w:rsidRDefault="006560F8" w:rsidP="006560F8">
      <w:pPr>
        <w:pStyle w:val="PL"/>
        <w:rPr>
          <w:ins w:id="319" w:author="cmcc-rong" w:date="2025-07-25T19:30:00Z" w16du:dateUtc="2025-07-25T11:30:00Z"/>
        </w:rPr>
      </w:pPr>
      <w:ins w:id="320" w:author="cmcc-rong" w:date="2025-07-25T19:30:00Z" w16du:dateUtc="2025-07-25T11:30:00Z">
        <w:r w:rsidRPr="00B06F7A">
          <w:rPr>
            <w:lang w:val="en-US"/>
          </w:rPr>
          <w:t xml:space="preserve">          $ref: 'TS29571_CommonData.yaml#/components/responses/</w:t>
        </w:r>
        <w:r>
          <w:rPr>
            <w:lang w:val="en-US"/>
          </w:rPr>
          <w:t>429</w:t>
        </w:r>
        <w:r w:rsidRPr="00B06F7A">
          <w:rPr>
            <w:lang w:val="en-US"/>
          </w:rPr>
          <w:t>'</w:t>
        </w:r>
      </w:ins>
    </w:p>
    <w:p w14:paraId="1CD94BC6" w14:textId="77777777" w:rsidR="006560F8" w:rsidRPr="00B06F7A" w:rsidRDefault="006560F8" w:rsidP="006560F8">
      <w:pPr>
        <w:pStyle w:val="PL"/>
        <w:rPr>
          <w:ins w:id="321" w:author="cmcc-rong" w:date="2025-07-25T19:30:00Z" w16du:dateUtc="2025-07-25T11:30:00Z"/>
          <w:lang w:val="en-US"/>
        </w:rPr>
      </w:pPr>
      <w:ins w:id="322" w:author="cmcc-rong" w:date="2025-07-25T19:30:00Z" w16du:dateUtc="2025-07-25T11:30:00Z">
        <w:r w:rsidRPr="00B06F7A">
          <w:rPr>
            <w:lang w:val="en-US"/>
          </w:rPr>
          <w:t xml:space="preserve">        '500':</w:t>
        </w:r>
      </w:ins>
    </w:p>
    <w:p w14:paraId="573CA8BF" w14:textId="77777777" w:rsidR="006560F8" w:rsidRPr="00B06F7A" w:rsidRDefault="006560F8" w:rsidP="006560F8">
      <w:pPr>
        <w:pStyle w:val="PL"/>
        <w:rPr>
          <w:ins w:id="323" w:author="cmcc-rong" w:date="2025-07-25T19:30:00Z" w16du:dateUtc="2025-07-25T11:30:00Z"/>
        </w:rPr>
      </w:pPr>
      <w:ins w:id="324" w:author="cmcc-rong" w:date="2025-07-25T19:30:00Z" w16du:dateUtc="2025-07-25T11:30:00Z">
        <w:r w:rsidRPr="00B06F7A">
          <w:rPr>
            <w:lang w:val="en-US"/>
          </w:rPr>
          <w:t xml:space="preserve">          </w:t>
        </w:r>
        <w:r w:rsidRPr="00B06F7A">
          <w:t>$ref: 'TS29571_CommonData.yaml#/components/responses/500'</w:t>
        </w:r>
      </w:ins>
    </w:p>
    <w:p w14:paraId="4D227B9B" w14:textId="77777777" w:rsidR="006560F8" w:rsidRPr="00B06F7A" w:rsidRDefault="006560F8" w:rsidP="006560F8">
      <w:pPr>
        <w:pStyle w:val="PL"/>
        <w:rPr>
          <w:ins w:id="325" w:author="cmcc-rong" w:date="2025-07-25T19:30:00Z" w16du:dateUtc="2025-07-25T11:30:00Z"/>
          <w:lang w:val="en-US"/>
        </w:rPr>
      </w:pPr>
      <w:ins w:id="326" w:author="cmcc-rong" w:date="2025-07-25T19:30:00Z" w16du:dateUtc="2025-07-25T11:30:00Z">
        <w:r w:rsidRPr="00B06F7A">
          <w:rPr>
            <w:lang w:val="en-US"/>
          </w:rPr>
          <w:t xml:space="preserve">        '</w:t>
        </w:r>
        <w:r>
          <w:rPr>
            <w:lang w:val="en-US"/>
          </w:rPr>
          <w:t>502</w:t>
        </w:r>
        <w:r w:rsidRPr="00B06F7A">
          <w:rPr>
            <w:lang w:val="en-US"/>
          </w:rPr>
          <w:t>':</w:t>
        </w:r>
      </w:ins>
    </w:p>
    <w:p w14:paraId="3EECC971" w14:textId="77777777" w:rsidR="006560F8" w:rsidRPr="00B06F7A" w:rsidRDefault="006560F8" w:rsidP="006560F8">
      <w:pPr>
        <w:pStyle w:val="PL"/>
        <w:rPr>
          <w:ins w:id="327" w:author="cmcc-rong" w:date="2025-07-25T19:30:00Z" w16du:dateUtc="2025-07-25T11:30:00Z"/>
        </w:rPr>
      </w:pPr>
      <w:ins w:id="328" w:author="cmcc-rong" w:date="2025-07-25T19:30:00Z" w16du:dateUtc="2025-07-25T11:30:00Z">
        <w:r w:rsidRPr="00B06F7A">
          <w:rPr>
            <w:lang w:val="en-US"/>
          </w:rPr>
          <w:t xml:space="preserve">          $ref: 'TS29571_CommonData.yaml#/components/responses/</w:t>
        </w:r>
        <w:r>
          <w:rPr>
            <w:lang w:val="en-US"/>
          </w:rPr>
          <w:t>502</w:t>
        </w:r>
        <w:r w:rsidRPr="00B06F7A">
          <w:rPr>
            <w:lang w:val="en-US"/>
          </w:rPr>
          <w:t>'</w:t>
        </w:r>
      </w:ins>
    </w:p>
    <w:p w14:paraId="1CF8CF9E" w14:textId="77777777" w:rsidR="006560F8" w:rsidRPr="00B06F7A" w:rsidRDefault="006560F8" w:rsidP="006560F8">
      <w:pPr>
        <w:pStyle w:val="PL"/>
        <w:rPr>
          <w:ins w:id="329" w:author="cmcc-rong" w:date="2025-07-25T19:30:00Z" w16du:dateUtc="2025-07-25T11:30:00Z"/>
          <w:lang w:val="en-US"/>
        </w:rPr>
      </w:pPr>
      <w:ins w:id="330" w:author="cmcc-rong" w:date="2025-07-25T19:30:00Z" w16du:dateUtc="2025-07-25T11:30:00Z">
        <w:r w:rsidRPr="00B06F7A">
          <w:rPr>
            <w:lang w:val="en-US"/>
          </w:rPr>
          <w:t xml:space="preserve">        '503':</w:t>
        </w:r>
      </w:ins>
    </w:p>
    <w:p w14:paraId="10419287" w14:textId="77777777" w:rsidR="006560F8" w:rsidRPr="00B06F7A" w:rsidRDefault="006560F8" w:rsidP="006560F8">
      <w:pPr>
        <w:pStyle w:val="PL"/>
        <w:rPr>
          <w:ins w:id="331" w:author="cmcc-rong" w:date="2025-07-25T19:30:00Z" w16du:dateUtc="2025-07-25T11:30:00Z"/>
          <w:lang w:val="en-US"/>
        </w:rPr>
      </w:pPr>
      <w:ins w:id="332" w:author="cmcc-rong" w:date="2025-07-25T19:30:00Z" w16du:dateUtc="2025-07-25T11:30:00Z">
        <w:r w:rsidRPr="00B06F7A">
          <w:t xml:space="preserve">          $ref: 'TS29571_CommonData.yaml#/components/responses/503'</w:t>
        </w:r>
      </w:ins>
    </w:p>
    <w:p w14:paraId="3E9F0C60" w14:textId="77777777" w:rsidR="006560F8" w:rsidRDefault="006560F8" w:rsidP="006560F8">
      <w:pPr>
        <w:pStyle w:val="PL"/>
        <w:rPr>
          <w:ins w:id="333" w:author="cmcc-rong" w:date="2025-07-25T19:30:00Z" w16du:dateUtc="2025-07-25T11:30:00Z"/>
          <w:lang w:eastAsia="zh-CN"/>
        </w:rPr>
      </w:pPr>
      <w:ins w:id="334" w:author="cmcc-rong" w:date="2025-07-25T19:30:00Z" w16du:dateUtc="2025-07-25T11:30:00Z">
        <w:r w:rsidRPr="00533C32">
          <w:t xml:space="preserve">        default:</w:t>
        </w:r>
      </w:ins>
    </w:p>
    <w:p w14:paraId="76AA95B7" w14:textId="77777777" w:rsidR="006560F8" w:rsidRPr="00533C32" w:rsidRDefault="006560F8" w:rsidP="006560F8">
      <w:pPr>
        <w:pStyle w:val="PL"/>
        <w:rPr>
          <w:ins w:id="335" w:author="cmcc-rong" w:date="2025-07-25T19:30:00Z" w16du:dateUtc="2025-07-25T11:30:00Z"/>
          <w:lang w:eastAsia="zh-CN"/>
        </w:rPr>
      </w:pPr>
      <w:ins w:id="336" w:author="cmcc-rong" w:date="2025-07-25T19:30:00Z" w16du:dateUtc="2025-07-25T11:30:00Z">
        <w:r w:rsidRPr="002E5CBA">
          <w:t xml:space="preserve">          </w:t>
        </w:r>
        <w:r w:rsidRPr="001F14B1">
          <w:t>$ref: 'TS29571_CommonDat</w:t>
        </w:r>
        <w:r>
          <w:t>a.yaml#/components/responses/default</w:t>
        </w:r>
        <w:r w:rsidRPr="001F14B1">
          <w:t>'</w:t>
        </w:r>
      </w:ins>
    </w:p>
    <w:p w14:paraId="093E7B54" w14:textId="77777777" w:rsidR="006560F8" w:rsidRPr="00533C32" w:rsidRDefault="006560F8" w:rsidP="006560F8">
      <w:pPr>
        <w:pStyle w:val="PL"/>
        <w:rPr>
          <w:ins w:id="337" w:author="cmcc-rong" w:date="2025-07-25T19:30:00Z" w16du:dateUtc="2025-07-25T11:30:00Z"/>
          <w:lang w:eastAsia="zh-CN"/>
        </w:rPr>
      </w:pPr>
    </w:p>
    <w:p w14:paraId="7E6EA5DB" w14:textId="77777777" w:rsidR="006560F8" w:rsidRDefault="006560F8" w:rsidP="00B03D63">
      <w:pPr>
        <w:pStyle w:val="PL"/>
        <w:rPr>
          <w:ins w:id="338" w:author="cmcc-rong" w:date="2025-07-25T19:30:00Z" w16du:dateUtc="2025-07-25T11:30:00Z"/>
        </w:rPr>
      </w:pPr>
    </w:p>
    <w:p w14:paraId="3A6B98FE" w14:textId="77777777" w:rsidR="00B03D63" w:rsidRPr="00986E88" w:rsidRDefault="00B03D63" w:rsidP="00B03D63">
      <w:pPr>
        <w:pStyle w:val="PL"/>
        <w:rPr>
          <w:ins w:id="339" w:author="cmcc-rong" w:date="2025-07-25T18:57:00Z" w16du:dateUtc="2025-07-25T10:57:00Z"/>
        </w:rPr>
      </w:pPr>
      <w:ins w:id="340" w:author="cmcc-rong" w:date="2025-07-25T18:57:00Z" w16du:dateUtc="2025-07-25T10:57:00Z">
        <w:r w:rsidRPr="00986E88">
          <w:t>components:</w:t>
        </w:r>
      </w:ins>
    </w:p>
    <w:p w14:paraId="4A46DF95" w14:textId="77777777" w:rsidR="006560F8" w:rsidRDefault="006560F8" w:rsidP="006560F8">
      <w:pPr>
        <w:pStyle w:val="PL"/>
        <w:rPr>
          <w:ins w:id="341" w:author="cmcc-rong" w:date="2025-07-25T19:40:00Z" w16du:dateUtc="2025-07-25T11:40:00Z"/>
        </w:rPr>
      </w:pPr>
      <w:ins w:id="342" w:author="cmcc-rong" w:date="2025-07-25T19:35:00Z" w16du:dateUtc="2025-07-25T11:35:00Z">
        <w:r w:rsidRPr="00533C32">
          <w:t xml:space="preserve">  schemas:</w:t>
        </w:r>
      </w:ins>
    </w:p>
    <w:p w14:paraId="01062D75" w14:textId="77777777" w:rsidR="00AA6183" w:rsidRDefault="00AA6183" w:rsidP="006560F8">
      <w:pPr>
        <w:pStyle w:val="PL"/>
        <w:rPr>
          <w:ins w:id="343" w:author="cmcc-rong" w:date="2025-07-25T19:40:00Z" w16du:dateUtc="2025-07-25T11:40:00Z"/>
        </w:rPr>
      </w:pPr>
    </w:p>
    <w:p w14:paraId="26AFD28E" w14:textId="77777777" w:rsidR="00AA6183" w:rsidRDefault="00AA6183" w:rsidP="00AA6183">
      <w:pPr>
        <w:pStyle w:val="PL"/>
        <w:rPr>
          <w:ins w:id="344" w:author="cmcc-rong" w:date="2025-07-25T19:40:00Z" w16du:dateUtc="2025-07-25T11:40:00Z"/>
        </w:rPr>
      </w:pPr>
      <w:ins w:id="345" w:author="cmcc-rong" w:date="2025-07-25T19:40:00Z" w16du:dateUtc="2025-07-25T11:40:00Z">
        <w:r>
          <w:t># STRUCTURED DATA TYPES</w:t>
        </w:r>
      </w:ins>
    </w:p>
    <w:p w14:paraId="43FECAC8" w14:textId="77777777" w:rsidR="00AA6183" w:rsidRPr="00533C32" w:rsidRDefault="00AA6183" w:rsidP="006560F8">
      <w:pPr>
        <w:pStyle w:val="PL"/>
        <w:rPr>
          <w:ins w:id="346" w:author="cmcc-rong" w:date="2025-07-25T19:35:00Z" w16du:dateUtc="2025-07-25T11:35:00Z"/>
        </w:rPr>
      </w:pPr>
    </w:p>
    <w:p w14:paraId="1BFC4427" w14:textId="74D191BB" w:rsidR="006560F8" w:rsidRPr="00533C32" w:rsidRDefault="006560F8" w:rsidP="006560F8">
      <w:pPr>
        <w:pStyle w:val="PL"/>
        <w:rPr>
          <w:ins w:id="347" w:author="cmcc-rong" w:date="2025-07-25T19:35:00Z" w16du:dateUtc="2025-07-25T11:35:00Z"/>
          <w:lang w:eastAsia="zh-CN"/>
        </w:rPr>
      </w:pPr>
      <w:ins w:id="348" w:author="cmcc-rong" w:date="2025-07-25T19:35:00Z" w16du:dateUtc="2025-07-25T11:35:00Z">
        <w:r w:rsidRPr="00533C32">
          <w:t xml:space="preserve">    </w:t>
        </w:r>
        <w:bookmarkStart w:id="349" w:name="OLE_LINK5"/>
        <w:r w:rsidR="006F05D3">
          <w:rPr>
            <w:rFonts w:hint="eastAsia"/>
            <w:lang w:eastAsia="zh-CN"/>
          </w:rPr>
          <w:t>DeviceProfileData</w:t>
        </w:r>
        <w:bookmarkEnd w:id="349"/>
        <w:r w:rsidRPr="00533C32">
          <w:t>:</w:t>
        </w:r>
      </w:ins>
    </w:p>
    <w:p w14:paraId="37CF4AA9" w14:textId="5DA08F1B" w:rsidR="006560F8" w:rsidRPr="00533C32" w:rsidRDefault="006560F8" w:rsidP="006560F8">
      <w:pPr>
        <w:pStyle w:val="PL"/>
        <w:rPr>
          <w:ins w:id="350" w:author="cmcc-rong" w:date="2025-07-25T19:35:00Z" w16du:dateUtc="2025-07-25T11:35:00Z"/>
          <w:lang w:eastAsia="zh-CN"/>
        </w:rPr>
      </w:pPr>
      <w:ins w:id="351" w:author="cmcc-rong" w:date="2025-07-25T19:35:00Z" w16du:dateUtc="2025-07-25T11:35:00Z">
        <w:r>
          <w:t xml:space="preserve">      </w:t>
        </w:r>
        <w:r w:rsidRPr="00932D4A">
          <w:t xml:space="preserve">description: </w:t>
        </w:r>
        <w:r w:rsidRPr="00D5200C">
          <w:rPr>
            <w:rFonts w:cs="Arial"/>
            <w:szCs w:val="18"/>
          </w:rPr>
          <w:t>A</w:t>
        </w:r>
      </w:ins>
      <w:ins w:id="352" w:author="cmcc-rong" w:date="2025-07-25T19:36:00Z" w16du:dateUtc="2025-07-25T11:36:00Z">
        <w:r w:rsidR="006B3608">
          <w:rPr>
            <w:rFonts w:cs="Arial" w:hint="eastAsia"/>
            <w:szCs w:val="18"/>
            <w:lang w:eastAsia="zh-CN"/>
          </w:rPr>
          <w:t>n AIoT Device</w:t>
        </w:r>
      </w:ins>
      <w:ins w:id="353" w:author="cmcc-rong" w:date="2025-07-25T19:35:00Z" w16du:dateUtc="2025-07-25T11:35:00Z">
        <w:r w:rsidRPr="00D5200C">
          <w:rPr>
            <w:rFonts w:cs="Arial"/>
            <w:szCs w:val="18"/>
          </w:rPr>
          <w:t xml:space="preserve">'s </w:t>
        </w:r>
      </w:ins>
      <w:ins w:id="354" w:author="cmcc-rong" w:date="2025-07-25T19:36:00Z" w16du:dateUtc="2025-07-25T11:36:00Z">
        <w:r w:rsidR="006B3608">
          <w:rPr>
            <w:rFonts w:cs="Arial" w:hint="eastAsia"/>
            <w:szCs w:val="18"/>
            <w:lang w:eastAsia="zh-CN"/>
          </w:rPr>
          <w:t xml:space="preserve">profile </w:t>
        </w:r>
      </w:ins>
      <w:ins w:id="355" w:author="cmcc-rong" w:date="2025-07-25T19:35:00Z" w16du:dateUtc="2025-07-25T11:35:00Z">
        <w:r w:rsidRPr="00D5200C">
          <w:rPr>
            <w:rFonts w:cs="Arial"/>
            <w:szCs w:val="18"/>
          </w:rPr>
          <w:t>data</w:t>
        </w:r>
        <w:r>
          <w:rPr>
            <w:rFonts w:cs="Arial"/>
            <w:szCs w:val="18"/>
          </w:rPr>
          <w:t>.</w:t>
        </w:r>
      </w:ins>
    </w:p>
    <w:p w14:paraId="266FFB9B" w14:textId="77777777" w:rsidR="006560F8" w:rsidRPr="00533C32" w:rsidRDefault="006560F8" w:rsidP="006560F8">
      <w:pPr>
        <w:pStyle w:val="PL"/>
        <w:rPr>
          <w:ins w:id="356" w:author="cmcc-rong" w:date="2025-07-25T19:35:00Z" w16du:dateUtc="2025-07-25T11:35:00Z"/>
          <w:lang w:eastAsia="zh-CN"/>
        </w:rPr>
      </w:pPr>
      <w:ins w:id="357" w:author="cmcc-rong" w:date="2025-07-25T19:35:00Z" w16du:dateUtc="2025-07-25T11:35:00Z">
        <w:r w:rsidRPr="00533C32">
          <w:rPr>
            <w:lang w:eastAsia="zh-CN"/>
          </w:rPr>
          <w:t xml:space="preserve">      type: object</w:t>
        </w:r>
      </w:ins>
    </w:p>
    <w:p w14:paraId="3114245A" w14:textId="77777777" w:rsidR="006560F8" w:rsidRPr="00533C32" w:rsidRDefault="006560F8" w:rsidP="006560F8">
      <w:pPr>
        <w:pStyle w:val="PL"/>
        <w:rPr>
          <w:ins w:id="358" w:author="cmcc-rong" w:date="2025-07-25T19:35:00Z" w16du:dateUtc="2025-07-25T11:35:00Z"/>
        </w:rPr>
      </w:pPr>
      <w:ins w:id="359" w:author="cmcc-rong" w:date="2025-07-25T19:35:00Z" w16du:dateUtc="2025-07-25T11:35:00Z">
        <w:r w:rsidRPr="00533C32">
          <w:t xml:space="preserve">      required:</w:t>
        </w:r>
      </w:ins>
    </w:p>
    <w:p w14:paraId="6CC36FA1" w14:textId="521EEE06" w:rsidR="006560F8" w:rsidRPr="00533C32" w:rsidRDefault="006560F8" w:rsidP="006560F8">
      <w:pPr>
        <w:pStyle w:val="PL"/>
        <w:rPr>
          <w:ins w:id="360" w:author="cmcc-rong" w:date="2025-07-25T19:35:00Z" w16du:dateUtc="2025-07-25T11:35:00Z"/>
          <w:lang w:eastAsia="zh-CN"/>
        </w:rPr>
      </w:pPr>
      <w:ins w:id="361" w:author="cmcc-rong" w:date="2025-07-25T19:35:00Z" w16du:dateUtc="2025-07-25T11:35:00Z">
        <w:r w:rsidRPr="00533C32">
          <w:t xml:space="preserve">        - </w:t>
        </w:r>
      </w:ins>
      <w:ins w:id="362" w:author="cmcc-rong" w:date="2025-07-25T19:36:00Z" w16du:dateUtc="2025-07-25T11:36:00Z">
        <w:r w:rsidR="006B3608">
          <w:rPr>
            <w:rFonts w:hint="eastAsia"/>
            <w:lang w:eastAsia="zh-CN"/>
          </w:rPr>
          <w:t>aiotDevicePermanentId</w:t>
        </w:r>
      </w:ins>
    </w:p>
    <w:p w14:paraId="209E52A6" w14:textId="77777777" w:rsidR="006560F8" w:rsidRPr="00533C32" w:rsidRDefault="006560F8" w:rsidP="006560F8">
      <w:pPr>
        <w:pStyle w:val="PL"/>
        <w:rPr>
          <w:ins w:id="363" w:author="cmcc-rong" w:date="2025-07-25T19:35:00Z" w16du:dateUtc="2025-07-25T11:35:00Z"/>
        </w:rPr>
      </w:pPr>
      <w:ins w:id="364" w:author="cmcc-rong" w:date="2025-07-25T19:35:00Z" w16du:dateUtc="2025-07-25T11:35:00Z">
        <w:r w:rsidRPr="00533C32">
          <w:t xml:space="preserve">      properties:</w:t>
        </w:r>
      </w:ins>
    </w:p>
    <w:p w14:paraId="74D57827" w14:textId="0B9A32CA" w:rsidR="006560F8" w:rsidRPr="00533C32" w:rsidRDefault="006560F8" w:rsidP="006560F8">
      <w:pPr>
        <w:pStyle w:val="PL"/>
        <w:rPr>
          <w:ins w:id="365" w:author="cmcc-rong" w:date="2025-07-25T19:35:00Z" w16du:dateUtc="2025-07-25T11:35:00Z"/>
        </w:rPr>
      </w:pPr>
      <w:ins w:id="366" w:author="cmcc-rong" w:date="2025-07-25T19:35:00Z" w16du:dateUtc="2025-07-25T11:35:00Z">
        <w:r w:rsidRPr="00533C32">
          <w:t xml:space="preserve">        </w:t>
        </w:r>
      </w:ins>
      <w:ins w:id="367" w:author="cmcc-rong" w:date="2025-07-25T19:36:00Z" w16du:dateUtc="2025-07-25T11:36:00Z">
        <w:r w:rsidR="001B268E">
          <w:rPr>
            <w:rFonts w:hint="eastAsia"/>
            <w:lang w:eastAsia="zh-CN"/>
          </w:rPr>
          <w:t>aiotDevicePermanentId</w:t>
        </w:r>
      </w:ins>
      <w:ins w:id="368" w:author="cmcc-rong" w:date="2025-07-25T19:35:00Z" w16du:dateUtc="2025-07-25T11:35:00Z">
        <w:r w:rsidRPr="00533C32">
          <w:t>:</w:t>
        </w:r>
      </w:ins>
    </w:p>
    <w:p w14:paraId="3C6F65CE" w14:textId="0E4E6DB5" w:rsidR="006560F8" w:rsidRPr="00533C32" w:rsidRDefault="00C676F3" w:rsidP="006560F8">
      <w:pPr>
        <w:pStyle w:val="PL"/>
        <w:rPr>
          <w:ins w:id="369" w:author="cmcc-rong" w:date="2025-07-25T19:35:00Z" w16du:dateUtc="2025-07-25T11:35:00Z"/>
        </w:rPr>
      </w:pPr>
      <w:ins w:id="370" w:author="cmcc-rong" w:date="2025-07-25T19:37:00Z" w16du:dateUtc="2025-07-25T11:37:00Z">
        <w:r>
          <w:t xml:space="preserve">          $ref: 'TS29571_CommonData.yaml#/components/schemas/A</w:t>
        </w:r>
        <w:r w:rsidRPr="00E21433">
          <w:t>iotDevPermId</w:t>
        </w:r>
        <w:r>
          <w:t>'</w:t>
        </w:r>
      </w:ins>
    </w:p>
    <w:p w14:paraId="18A17092" w14:textId="034A0F00" w:rsidR="006560F8" w:rsidRPr="00533C32" w:rsidRDefault="006560F8" w:rsidP="006560F8">
      <w:pPr>
        <w:pStyle w:val="PL"/>
        <w:rPr>
          <w:ins w:id="371" w:author="cmcc-rong" w:date="2025-07-25T19:35:00Z" w16du:dateUtc="2025-07-25T11:35:00Z"/>
          <w:lang w:eastAsia="zh-CN"/>
        </w:rPr>
      </w:pPr>
      <w:ins w:id="372" w:author="cmcc-rong" w:date="2025-07-25T19:35:00Z" w16du:dateUtc="2025-07-25T11:35:00Z">
        <w:r w:rsidRPr="00533C32">
          <w:t xml:space="preserve">        </w:t>
        </w:r>
      </w:ins>
      <w:ins w:id="373" w:author="cmcc-rong" w:date="2025-07-25T19:37:00Z" w16du:dateUtc="2025-07-25T11:37:00Z">
        <w:r w:rsidR="00C676F3">
          <w:rPr>
            <w:rFonts w:hint="eastAsia"/>
            <w:lang w:eastAsia="zh-CN"/>
          </w:rPr>
          <w:t>lastKnownAIOTF</w:t>
        </w:r>
      </w:ins>
      <w:ins w:id="374" w:author="cmcc-rong" w:date="2025-07-25T19:35:00Z" w16du:dateUtc="2025-07-25T11:35:00Z">
        <w:r w:rsidRPr="00533C32">
          <w:t>:</w:t>
        </w:r>
      </w:ins>
    </w:p>
    <w:p w14:paraId="5C726E88" w14:textId="33E82D96" w:rsidR="00C676F3" w:rsidRPr="00533C32" w:rsidRDefault="00C676F3" w:rsidP="00C676F3">
      <w:pPr>
        <w:pStyle w:val="PL"/>
        <w:rPr>
          <w:ins w:id="375" w:author="cmcc-rong" w:date="2025-07-25T19:37:00Z" w16du:dateUtc="2025-07-25T11:37:00Z"/>
        </w:rPr>
      </w:pPr>
      <w:ins w:id="376" w:author="cmcc-rong" w:date="2025-07-25T19:37:00Z" w16du:dateUtc="2025-07-25T11:37:00Z">
        <w:r>
          <w:t xml:space="preserve">          $ref: 'TS29571_CommonData.yaml#/components/schemas/</w:t>
        </w:r>
      </w:ins>
      <w:bookmarkStart w:id="377" w:name="OLE_LINK23"/>
      <w:ins w:id="378" w:author="cmcc-rong" w:date="2025-07-25T19:38:00Z" w16du:dateUtc="2025-07-25T11:38:00Z">
        <w:r w:rsidRPr="001D2CEF">
          <w:t>NfInstanceId</w:t>
        </w:r>
      </w:ins>
      <w:bookmarkEnd w:id="377"/>
      <w:ins w:id="379" w:author="cmcc-rong" w:date="2025-07-25T19:37:00Z" w16du:dateUtc="2025-07-25T11:37:00Z">
        <w:r>
          <w:t>'</w:t>
        </w:r>
      </w:ins>
    </w:p>
    <w:p w14:paraId="573E4FF1" w14:textId="77777777" w:rsidR="00C676F3" w:rsidRDefault="00C676F3" w:rsidP="006560F8">
      <w:pPr>
        <w:pStyle w:val="PL"/>
        <w:rPr>
          <w:ins w:id="380" w:author="cmcc-rong" w:date="2025-07-25T19:37:00Z" w16du:dateUtc="2025-07-25T11:37:00Z"/>
          <w:lang w:eastAsia="zh-CN"/>
        </w:rPr>
      </w:pPr>
    </w:p>
    <w:p w14:paraId="0D37B4FC" w14:textId="77777777" w:rsidR="006560F8" w:rsidRDefault="006560F8" w:rsidP="006560F8">
      <w:pPr>
        <w:pStyle w:val="PL"/>
        <w:rPr>
          <w:ins w:id="381" w:author="cmcc-rong" w:date="2025-07-25T19:40:00Z" w16du:dateUtc="2025-07-25T11:40:00Z"/>
          <w:lang w:eastAsia="zh-CN"/>
        </w:rPr>
      </w:pPr>
    </w:p>
    <w:p w14:paraId="6FFC7158" w14:textId="77777777" w:rsidR="0095544C" w:rsidRDefault="0095544C" w:rsidP="0095544C">
      <w:pPr>
        <w:pStyle w:val="PL"/>
        <w:rPr>
          <w:ins w:id="382" w:author="cmcc-rong" w:date="2025-07-25T19:40:00Z" w16du:dateUtc="2025-07-25T11:40:00Z"/>
        </w:rPr>
      </w:pPr>
      <w:ins w:id="383" w:author="cmcc-rong" w:date="2025-07-25T19:40:00Z" w16du:dateUtc="2025-07-25T11:40:00Z">
        <w:r>
          <w:t># ENUMS</w:t>
        </w:r>
      </w:ins>
    </w:p>
    <w:p w14:paraId="60E5D94C" w14:textId="77777777" w:rsidR="0095544C" w:rsidRDefault="0095544C" w:rsidP="006560F8">
      <w:pPr>
        <w:pStyle w:val="PL"/>
        <w:rPr>
          <w:ins w:id="384" w:author="cmcc-rong" w:date="2025-07-25T19:35:00Z" w16du:dateUtc="2025-07-25T11:35:00Z"/>
          <w:lang w:eastAsia="zh-CN"/>
        </w:rPr>
      </w:pPr>
    </w:p>
    <w:p w14:paraId="79B58F20" w14:textId="77777777" w:rsidR="006560F8" w:rsidRDefault="006560F8" w:rsidP="006560F8">
      <w:pPr>
        <w:pStyle w:val="PL"/>
        <w:rPr>
          <w:ins w:id="385" w:author="cmcc-rong" w:date="2025-07-25T19:35:00Z" w16du:dateUtc="2025-07-25T11:35:00Z"/>
          <w:lang w:eastAsia="zh-CN"/>
        </w:rPr>
      </w:pPr>
    </w:p>
    <w:bookmarkEnd w:id="17"/>
    <w:p w14:paraId="4671276D" w14:textId="77777777" w:rsidR="006560F8" w:rsidRPr="00533C32" w:rsidRDefault="006560F8" w:rsidP="006560F8">
      <w:pPr>
        <w:pStyle w:val="PL"/>
        <w:rPr>
          <w:ins w:id="386" w:author="cmcc-rong" w:date="2025-07-25T19:35:00Z" w16du:dateUtc="2025-07-25T11:35:00Z"/>
          <w:lang w:eastAsia="zh-CN"/>
        </w:rPr>
      </w:pPr>
    </w:p>
    <w:p w14:paraId="1BBB674B" w14:textId="54275E04" w:rsidR="004B3C76" w:rsidRPr="00986E88" w:rsidDel="00B03D63" w:rsidRDefault="004B3C76" w:rsidP="004B3C76">
      <w:pPr>
        <w:pStyle w:val="PL"/>
        <w:rPr>
          <w:del w:id="387" w:author="cmcc-rong" w:date="2025-07-25T18:57:00Z" w16du:dateUtc="2025-07-25T10:57:00Z"/>
        </w:rPr>
      </w:pPr>
      <w:del w:id="388" w:author="cmcc-rong" w:date="2025-07-25T18:57:00Z" w16du:dateUtc="2025-07-25T10:57:00Z">
        <w:r w:rsidRPr="00986E88" w:rsidDel="00B03D63">
          <w:delText>openapi: 3.0.0</w:delText>
        </w:r>
      </w:del>
    </w:p>
    <w:p w14:paraId="7F766143" w14:textId="36B71D40" w:rsidR="004B3C76" w:rsidRPr="003B6423" w:rsidDel="00B03D63" w:rsidRDefault="004B3C76" w:rsidP="004B3C76">
      <w:pPr>
        <w:pStyle w:val="PL"/>
        <w:rPr>
          <w:del w:id="389" w:author="cmcc-rong" w:date="2025-07-25T18:57:00Z" w16du:dateUtc="2025-07-25T10:57:00Z"/>
          <w:lang w:val="fr-FR"/>
        </w:rPr>
      </w:pPr>
      <w:del w:id="390" w:author="cmcc-rong" w:date="2025-07-25T18:57:00Z" w16du:dateUtc="2025-07-25T10:57:00Z">
        <w:r w:rsidRPr="003B6423" w:rsidDel="00B03D63">
          <w:rPr>
            <w:lang w:val="fr-FR"/>
          </w:rPr>
          <w:delText>info:</w:delText>
        </w:r>
      </w:del>
    </w:p>
    <w:p w14:paraId="7B7E504E" w14:textId="29E82D42" w:rsidR="004B3C76" w:rsidRPr="003B6423" w:rsidDel="00B03D63" w:rsidRDefault="004B3C76" w:rsidP="004B3C76">
      <w:pPr>
        <w:pStyle w:val="PL"/>
        <w:rPr>
          <w:del w:id="391" w:author="cmcc-rong" w:date="2025-07-25T18:57:00Z" w16du:dateUtc="2025-07-25T10:57:00Z"/>
          <w:lang w:val="fr-FR"/>
        </w:rPr>
      </w:pPr>
      <w:del w:id="392" w:author="cmcc-rong" w:date="2025-07-25T18:57:00Z" w16du:dateUtc="2025-07-25T10:57:00Z">
        <w:r w:rsidRPr="003B6423" w:rsidDel="00B03D63">
          <w:rPr>
            <w:lang w:val="fr-FR"/>
          </w:rPr>
          <w:delText xml:space="preserve">  title: </w:delText>
        </w:r>
        <w:r w:rsidDel="00B03D63">
          <w:rPr>
            <w:lang w:val="fr-FR"/>
          </w:rPr>
          <w:delText>&lt;API Name&gt;</w:delText>
        </w:r>
      </w:del>
    </w:p>
    <w:p w14:paraId="37DBC20A" w14:textId="5E7FDD91" w:rsidR="004B3C76" w:rsidRPr="003B6423" w:rsidDel="00B03D63" w:rsidRDefault="004B3C76" w:rsidP="004B3C76">
      <w:pPr>
        <w:pStyle w:val="PL"/>
        <w:rPr>
          <w:del w:id="393" w:author="cmcc-rong" w:date="2025-07-25T18:57:00Z" w16du:dateUtc="2025-07-25T10:57:00Z"/>
          <w:lang w:val="fr-FR"/>
        </w:rPr>
      </w:pPr>
      <w:del w:id="394" w:author="cmcc-rong" w:date="2025-07-25T18:57:00Z" w16du:dateUtc="2025-07-25T10:57:00Z">
        <w:r w:rsidRPr="003B6423" w:rsidDel="00B03D63">
          <w:rPr>
            <w:lang w:val="fr-FR"/>
          </w:rPr>
          <w:delText xml:space="preserve">  version: </w:delText>
        </w:r>
        <w:r w:rsidDel="00B03D63">
          <w:rPr>
            <w:lang w:val="fr-FR"/>
          </w:rPr>
          <w:delText>1.0.0-alpha.1</w:delText>
        </w:r>
      </w:del>
    </w:p>
    <w:p w14:paraId="04AFBD4C" w14:textId="0FE35070" w:rsidR="004B3C76" w:rsidDel="00B03D63" w:rsidRDefault="004B3C76" w:rsidP="004B3C76">
      <w:pPr>
        <w:pStyle w:val="PL"/>
        <w:rPr>
          <w:del w:id="395" w:author="cmcc-rong" w:date="2025-07-25T18:57:00Z" w16du:dateUtc="2025-07-25T10:57:00Z"/>
        </w:rPr>
      </w:pPr>
      <w:del w:id="396" w:author="cmcc-rong" w:date="2025-07-25T18:57:00Z" w16du:dateUtc="2025-07-25T10:57:00Z">
        <w:r w:rsidRPr="003B6423" w:rsidDel="00B03D63">
          <w:rPr>
            <w:lang w:val="fr-FR"/>
          </w:rPr>
          <w:delText xml:space="preserve">  description: </w:delText>
        </w:r>
        <w:r w:rsidDel="00B03D63">
          <w:delText>|</w:delText>
        </w:r>
      </w:del>
    </w:p>
    <w:p w14:paraId="64FDC0E8" w14:textId="523667DC" w:rsidR="004B3C76" w:rsidRPr="003B6423" w:rsidDel="00B03D63" w:rsidRDefault="004B3C76" w:rsidP="004B3C76">
      <w:pPr>
        <w:pStyle w:val="PL"/>
        <w:rPr>
          <w:del w:id="397" w:author="cmcc-rong" w:date="2025-07-25T18:57:00Z" w16du:dateUtc="2025-07-25T10:57:00Z"/>
          <w:lang w:val="fr-FR"/>
        </w:rPr>
      </w:pPr>
      <w:del w:id="398" w:author="cmcc-rong" w:date="2025-07-25T18:57:00Z" w16du:dateUtc="2025-07-25T10:57:00Z">
        <w:r w:rsidDel="00B03D63">
          <w:rPr>
            <w:lang w:val="fr-FR"/>
          </w:rPr>
          <w:delText xml:space="preserve">    &lt;API Name&gt; Service.</w:delText>
        </w:r>
      </w:del>
    </w:p>
    <w:p w14:paraId="75DE7C3D" w14:textId="567D232F" w:rsidR="004B3C76" w:rsidDel="00B03D63" w:rsidRDefault="004B3C76" w:rsidP="004B3C76">
      <w:pPr>
        <w:pStyle w:val="PL"/>
        <w:rPr>
          <w:del w:id="399" w:author="cmcc-rong" w:date="2025-07-25T18:57:00Z" w16du:dateUtc="2025-07-25T10:57:00Z"/>
        </w:rPr>
      </w:pPr>
      <w:del w:id="400" w:author="cmcc-rong" w:date="2025-07-25T18:57:00Z" w16du:dateUtc="2025-07-25T10:57:00Z">
        <w:r w:rsidDel="00B03D63">
          <w:delText xml:space="preserve">    © &lt;yyyy&gt;, 3GPP Organizational Partners (ARIB, ATIS, CCSA, ETSI, TSDSI, TTA, TTC).</w:delText>
        </w:r>
      </w:del>
    </w:p>
    <w:p w14:paraId="735128F1" w14:textId="50500F89" w:rsidR="004B3C76" w:rsidDel="00B03D63" w:rsidRDefault="004B3C76" w:rsidP="004B3C76">
      <w:pPr>
        <w:pStyle w:val="PL"/>
        <w:rPr>
          <w:del w:id="401" w:author="cmcc-rong" w:date="2025-07-25T18:57:00Z" w16du:dateUtc="2025-07-25T10:57:00Z"/>
        </w:rPr>
      </w:pPr>
      <w:del w:id="402" w:author="cmcc-rong" w:date="2025-07-25T18:57:00Z" w16du:dateUtc="2025-07-25T10:57:00Z">
        <w:r w:rsidDel="00B03D63">
          <w:delText xml:space="preserve">    All rights reserved.</w:delText>
        </w:r>
      </w:del>
    </w:p>
    <w:p w14:paraId="0B9C9E44" w14:textId="4936CCB3" w:rsidR="004B3C76" w:rsidRPr="003B6423" w:rsidDel="00B03D63" w:rsidRDefault="004B3C76" w:rsidP="004B3C76">
      <w:pPr>
        <w:pStyle w:val="PL"/>
        <w:rPr>
          <w:del w:id="403" w:author="cmcc-rong" w:date="2025-07-25T18:57:00Z" w16du:dateUtc="2025-07-25T10:57:00Z"/>
          <w:lang w:val="fr-FR"/>
        </w:rPr>
      </w:pPr>
      <w:del w:id="404" w:author="cmcc-rong" w:date="2025-07-25T18:57:00Z" w16du:dateUtc="2025-07-25T10:57:00Z">
        <w:r w:rsidRPr="003B6423" w:rsidDel="00B03D63">
          <w:rPr>
            <w:lang w:val="fr-FR"/>
          </w:rPr>
          <w:delText>externalDocs:</w:delText>
        </w:r>
      </w:del>
    </w:p>
    <w:p w14:paraId="12703BCC" w14:textId="7D8EAFA3" w:rsidR="004B3C76" w:rsidRPr="003B6423" w:rsidDel="00B03D63" w:rsidRDefault="004B3C76" w:rsidP="004B3C76">
      <w:pPr>
        <w:pStyle w:val="PL"/>
        <w:rPr>
          <w:del w:id="405" w:author="cmcc-rong" w:date="2025-07-25T18:57:00Z" w16du:dateUtc="2025-07-25T10:57:00Z"/>
          <w:lang w:val="fr-FR"/>
        </w:rPr>
      </w:pPr>
      <w:del w:id="406" w:author="cmcc-rong" w:date="2025-07-25T18:57:00Z" w16du:dateUtc="2025-07-25T10:57:00Z">
        <w:r w:rsidRPr="003B6423" w:rsidDel="00B03D63">
          <w:rPr>
            <w:lang w:val="fr-FR"/>
          </w:rPr>
          <w:delText xml:space="preserve">  description: 3GPP TS 29.</w:delText>
        </w:r>
        <w:r w:rsidDel="00B03D63">
          <w:rPr>
            <w:lang w:val="fr-FR"/>
          </w:rPr>
          <w:delText>&lt;xxx&gt;</w:delText>
        </w:r>
        <w:r w:rsidRPr="003B6423" w:rsidDel="00B03D63">
          <w:rPr>
            <w:lang w:val="fr-FR"/>
          </w:rPr>
          <w:delText xml:space="preserve"> V</w:delText>
        </w:r>
        <w:r w:rsidDel="00B03D63">
          <w:rPr>
            <w:lang w:val="fr-FR"/>
          </w:rPr>
          <w:delText>&lt;x</w:delText>
        </w:r>
        <w:r w:rsidRPr="003B6423" w:rsidDel="00B03D63">
          <w:rPr>
            <w:lang w:val="fr-FR"/>
          </w:rPr>
          <w:delText>.</w:delText>
        </w:r>
        <w:r w:rsidDel="00B03D63">
          <w:rPr>
            <w:lang w:val="fr-FR"/>
          </w:rPr>
          <w:delText>y</w:delText>
        </w:r>
        <w:r w:rsidRPr="003B6423" w:rsidDel="00B03D63">
          <w:rPr>
            <w:lang w:val="fr-FR"/>
          </w:rPr>
          <w:delText>.</w:delText>
        </w:r>
        <w:r w:rsidDel="00B03D63">
          <w:rPr>
            <w:lang w:val="fr-FR"/>
          </w:rPr>
          <w:delText>z&gt;</w:delText>
        </w:r>
        <w:r w:rsidRPr="003B6423" w:rsidDel="00B03D63">
          <w:rPr>
            <w:lang w:val="fr-FR"/>
          </w:rPr>
          <w:delText xml:space="preserve">; </w:delText>
        </w:r>
        <w:r w:rsidDel="00B03D63">
          <w:rPr>
            <w:lang w:val="fr-FR"/>
          </w:rPr>
          <w:delText>&lt;TS Name&gt;</w:delText>
        </w:r>
        <w:r w:rsidRPr="003B6423" w:rsidDel="00B03D63">
          <w:rPr>
            <w:lang w:val="fr-FR"/>
          </w:rPr>
          <w:delText>.</w:delText>
        </w:r>
      </w:del>
    </w:p>
    <w:p w14:paraId="76B2B136" w14:textId="16AA2216" w:rsidR="004B3C76" w:rsidRPr="003B6423" w:rsidDel="00B03D63" w:rsidRDefault="004B3C76" w:rsidP="004B3C76">
      <w:pPr>
        <w:pStyle w:val="PL"/>
        <w:rPr>
          <w:del w:id="407" w:author="cmcc-rong" w:date="2025-07-25T18:57:00Z" w16du:dateUtc="2025-07-25T10:57:00Z"/>
          <w:lang w:val="fr-FR"/>
        </w:rPr>
      </w:pPr>
      <w:del w:id="408" w:author="cmcc-rong" w:date="2025-07-25T18:57:00Z" w16du:dateUtc="2025-07-25T10:57:00Z">
        <w:r w:rsidRPr="003B6423" w:rsidDel="00B03D63">
          <w:rPr>
            <w:lang w:val="fr-FR"/>
          </w:rPr>
          <w:delText xml:space="preserve">  url: http://www.3gpp.org/ftp/Specs/archive/29_series/29.</w:delText>
        </w:r>
        <w:r w:rsidDel="00B03D63">
          <w:rPr>
            <w:lang w:val="fr-FR"/>
          </w:rPr>
          <w:delText>xxx</w:delText>
        </w:r>
        <w:r w:rsidRPr="003B6423" w:rsidDel="00B03D63">
          <w:rPr>
            <w:lang w:val="fr-FR"/>
          </w:rPr>
          <w:delText>/</w:delText>
        </w:r>
      </w:del>
    </w:p>
    <w:p w14:paraId="404555FC" w14:textId="1491011B" w:rsidR="004B3C76" w:rsidRPr="001573A3" w:rsidDel="00B03D63" w:rsidRDefault="004B3C76" w:rsidP="004B3C76">
      <w:pPr>
        <w:pStyle w:val="PL"/>
        <w:rPr>
          <w:del w:id="409" w:author="cmcc-rong" w:date="2025-07-25T18:57:00Z" w16du:dateUtc="2025-07-25T10:57:00Z"/>
        </w:rPr>
      </w:pPr>
      <w:del w:id="410" w:author="cmcc-rong" w:date="2025-07-25T18:57:00Z" w16du:dateUtc="2025-07-25T10:57:00Z">
        <w:r w:rsidRPr="001573A3" w:rsidDel="00B03D63">
          <w:delText>servers:</w:delText>
        </w:r>
      </w:del>
    </w:p>
    <w:p w14:paraId="3F0077A5" w14:textId="3952A0B5" w:rsidR="004B3C76" w:rsidRPr="001573A3" w:rsidDel="00B03D63" w:rsidRDefault="004B3C76" w:rsidP="004B3C76">
      <w:pPr>
        <w:pStyle w:val="PL"/>
        <w:rPr>
          <w:del w:id="411" w:author="cmcc-rong" w:date="2025-07-25T18:57:00Z" w16du:dateUtc="2025-07-25T10:57:00Z"/>
        </w:rPr>
      </w:pPr>
      <w:del w:id="412" w:author="cmcc-rong" w:date="2025-07-25T18:57:00Z" w16du:dateUtc="2025-07-25T10:57:00Z">
        <w:r w:rsidRPr="001573A3" w:rsidDel="00B03D63">
          <w:delText xml:space="preserve">  - url: '{apiRoot}/</w:delText>
        </w:r>
        <w:r w:rsidDel="00B03D63">
          <w:delText>&lt;API name in lower letters</w:delText>
        </w:r>
        <w:r w:rsidRPr="00247E30" w:rsidDel="00B03D63">
          <w:delText>. Composed names are separated with a hyphen</w:delText>
        </w:r>
        <w:r w:rsidDel="00B03D63">
          <w:delText>&gt;</w:delText>
        </w:r>
        <w:r w:rsidRPr="001573A3" w:rsidDel="00B03D63">
          <w:delText>/v1'</w:delText>
        </w:r>
      </w:del>
    </w:p>
    <w:p w14:paraId="0FFAB947" w14:textId="6D55A683" w:rsidR="004B3C76" w:rsidRPr="00986E88" w:rsidDel="00B03D63" w:rsidRDefault="004B3C76" w:rsidP="004B3C76">
      <w:pPr>
        <w:pStyle w:val="PL"/>
        <w:rPr>
          <w:del w:id="413" w:author="cmcc-rong" w:date="2025-07-25T18:57:00Z" w16du:dateUtc="2025-07-25T10:57:00Z"/>
        </w:rPr>
      </w:pPr>
      <w:del w:id="414" w:author="cmcc-rong" w:date="2025-07-25T18:57:00Z" w16du:dateUtc="2025-07-25T10:57:00Z">
        <w:r w:rsidRPr="001573A3" w:rsidDel="00B03D63">
          <w:delText xml:space="preserve">    </w:delText>
        </w:r>
        <w:r w:rsidRPr="00986E88" w:rsidDel="00B03D63">
          <w:delText>variables:</w:delText>
        </w:r>
      </w:del>
    </w:p>
    <w:p w14:paraId="20A2A572" w14:textId="3C6588BC" w:rsidR="004B3C76" w:rsidRPr="00986E88" w:rsidDel="00B03D63" w:rsidRDefault="004B3C76" w:rsidP="004B3C76">
      <w:pPr>
        <w:pStyle w:val="PL"/>
        <w:rPr>
          <w:del w:id="415" w:author="cmcc-rong" w:date="2025-07-25T18:57:00Z" w16du:dateUtc="2025-07-25T10:57:00Z"/>
        </w:rPr>
      </w:pPr>
      <w:del w:id="416" w:author="cmcc-rong" w:date="2025-07-25T18:57:00Z" w16du:dateUtc="2025-07-25T10:57:00Z">
        <w:r w:rsidRPr="00986E88" w:rsidDel="00B03D63">
          <w:delText xml:space="preserve">      apiRoot:</w:delText>
        </w:r>
      </w:del>
    </w:p>
    <w:p w14:paraId="1AB1D94A" w14:textId="75328DB1" w:rsidR="004B3C76" w:rsidRPr="00986E88" w:rsidDel="00B03D63" w:rsidRDefault="004B3C76" w:rsidP="004B3C76">
      <w:pPr>
        <w:pStyle w:val="PL"/>
        <w:rPr>
          <w:del w:id="417" w:author="cmcc-rong" w:date="2025-07-25T18:57:00Z" w16du:dateUtc="2025-07-25T10:57:00Z"/>
        </w:rPr>
      </w:pPr>
      <w:del w:id="418" w:author="cmcc-rong" w:date="2025-07-25T18:57:00Z" w16du:dateUtc="2025-07-25T10:57:00Z">
        <w:r w:rsidRPr="00986E88" w:rsidDel="00B03D63">
          <w:delText xml:space="preserve">        default: </w:delText>
        </w:r>
        <w:r w:rsidDel="00B03D63">
          <w:delText>https://example</w:delText>
        </w:r>
        <w:r w:rsidRPr="00986E88" w:rsidDel="00B03D63">
          <w:delText>.com</w:delText>
        </w:r>
      </w:del>
    </w:p>
    <w:p w14:paraId="33E99B50" w14:textId="5D3798E6" w:rsidR="004B3C76" w:rsidRPr="00986E88" w:rsidDel="00B03D63" w:rsidRDefault="004B3C76" w:rsidP="004B3C76">
      <w:pPr>
        <w:pStyle w:val="PL"/>
        <w:rPr>
          <w:del w:id="419" w:author="cmcc-rong" w:date="2025-07-25T18:57:00Z" w16du:dateUtc="2025-07-25T10:57:00Z"/>
        </w:rPr>
      </w:pPr>
      <w:del w:id="420" w:author="cmcc-rong" w:date="2025-07-25T18:57:00Z" w16du:dateUtc="2025-07-25T10:57:00Z">
        <w:r w:rsidRPr="00986E88" w:rsidDel="00B03D63">
          <w:delText xml:space="preserve">        description: apiRoot as defined in </w:delText>
        </w:r>
        <w:r w:rsidDel="00B03D63">
          <w:delText>clause</w:delText>
        </w:r>
        <w:r w:rsidRPr="00986E88" w:rsidDel="00B03D63">
          <w:delText xml:space="preserve"> 4.4 of 3GPP TS 29.501</w:delText>
        </w:r>
      </w:del>
    </w:p>
    <w:p w14:paraId="23F82514" w14:textId="287AF379" w:rsidR="004B3C76" w:rsidRPr="002857AD" w:rsidDel="00B03D63" w:rsidRDefault="004B3C76" w:rsidP="004B3C76">
      <w:pPr>
        <w:pStyle w:val="PL"/>
        <w:rPr>
          <w:del w:id="421" w:author="cmcc-rong" w:date="2025-07-25T18:57:00Z" w16du:dateUtc="2025-07-25T10:57:00Z"/>
        </w:rPr>
      </w:pPr>
      <w:del w:id="422" w:author="cmcc-rong" w:date="2025-07-25T18:57:00Z" w16du:dateUtc="2025-07-25T10:57:00Z">
        <w:r w:rsidRPr="002857AD" w:rsidDel="00B03D63">
          <w:delText>security:</w:delText>
        </w:r>
      </w:del>
    </w:p>
    <w:p w14:paraId="01B34204" w14:textId="66D29DFB" w:rsidR="004B3C76" w:rsidRPr="002857AD" w:rsidDel="00B03D63" w:rsidRDefault="004B3C76" w:rsidP="004B3C76">
      <w:pPr>
        <w:pStyle w:val="PL"/>
        <w:rPr>
          <w:del w:id="423" w:author="cmcc-rong" w:date="2025-07-25T18:57:00Z" w16du:dateUtc="2025-07-25T10:57:00Z"/>
        </w:rPr>
      </w:pPr>
      <w:del w:id="424" w:author="cmcc-rong" w:date="2025-07-25T18:57:00Z" w16du:dateUtc="2025-07-25T10:57:00Z">
        <w:r w:rsidRPr="002857AD" w:rsidDel="00B03D63">
          <w:delText xml:space="preserve">  - {}</w:delText>
        </w:r>
      </w:del>
    </w:p>
    <w:p w14:paraId="54F84D72" w14:textId="5A8EE718" w:rsidR="004B3C76" w:rsidRPr="002857AD" w:rsidDel="00B03D63" w:rsidRDefault="004B3C76" w:rsidP="004B3C76">
      <w:pPr>
        <w:pStyle w:val="PL"/>
        <w:rPr>
          <w:del w:id="425" w:author="cmcc-rong" w:date="2025-07-25T18:57:00Z" w16du:dateUtc="2025-07-25T10:57:00Z"/>
        </w:rPr>
      </w:pPr>
      <w:del w:id="426" w:author="cmcc-rong" w:date="2025-07-25T18:57:00Z" w16du:dateUtc="2025-07-25T10:57:00Z">
        <w:r w:rsidDel="00B03D63">
          <w:delText xml:space="preserve">  - oAuth2ClientCredentials:</w:delText>
        </w:r>
      </w:del>
    </w:p>
    <w:p w14:paraId="54BFFEE2" w14:textId="57978829" w:rsidR="004B3C76" w:rsidDel="00B03D63" w:rsidRDefault="004B3C76" w:rsidP="004B3C76">
      <w:pPr>
        <w:pStyle w:val="PL"/>
        <w:rPr>
          <w:del w:id="427" w:author="cmcc-rong" w:date="2025-07-25T18:57:00Z" w16du:dateUtc="2025-07-25T10:57:00Z"/>
        </w:rPr>
      </w:pPr>
      <w:del w:id="428" w:author="cmcc-rong" w:date="2025-07-25T18:57:00Z" w16du:dateUtc="2025-07-25T10:57:00Z">
        <w:r w:rsidDel="00B03D63">
          <w:delText xml:space="preserve">    - &lt;API name in lower letters with undesrscores&gt;</w:delText>
        </w:r>
      </w:del>
    </w:p>
    <w:p w14:paraId="64A2073B" w14:textId="604A6A49" w:rsidR="004B3C76" w:rsidDel="00B03D63" w:rsidRDefault="004B3C76" w:rsidP="004B3C76">
      <w:pPr>
        <w:pStyle w:val="PL"/>
        <w:rPr>
          <w:del w:id="429" w:author="cmcc-rong" w:date="2025-07-25T18:57:00Z" w16du:dateUtc="2025-07-25T10:57:00Z"/>
        </w:rPr>
      </w:pPr>
      <w:del w:id="430" w:author="cmcc-rong" w:date="2025-07-25T18:57:00Z" w16du:dateUtc="2025-07-25T10:57:00Z">
        <w:r w:rsidRPr="00986E88" w:rsidDel="00B03D63">
          <w:delText>paths:</w:delText>
        </w:r>
      </w:del>
    </w:p>
    <w:p w14:paraId="36FC4830" w14:textId="1ED40FC8" w:rsidR="004B3C76" w:rsidRPr="00986E88" w:rsidDel="00B03D63" w:rsidRDefault="004B3C76" w:rsidP="004B3C76">
      <w:pPr>
        <w:pStyle w:val="PL"/>
        <w:rPr>
          <w:del w:id="431" w:author="cmcc-rong" w:date="2025-07-25T18:57:00Z" w16du:dateUtc="2025-07-25T10:57:00Z"/>
        </w:rPr>
      </w:pPr>
      <w:del w:id="432" w:author="cmcc-rong" w:date="2025-07-25T18:57:00Z" w16du:dateUtc="2025-07-25T10:57:00Z">
        <w:r w:rsidDel="00B03D63">
          <w:delText xml:space="preserve">  # API specific definitions , below is an example</w:delText>
        </w:r>
      </w:del>
    </w:p>
    <w:p w14:paraId="076A268B" w14:textId="4595D70A" w:rsidR="004B3C76" w:rsidRPr="00986E88" w:rsidDel="00B03D63" w:rsidRDefault="004B3C76" w:rsidP="004B3C76">
      <w:pPr>
        <w:pStyle w:val="PL"/>
        <w:rPr>
          <w:del w:id="433" w:author="cmcc-rong" w:date="2025-07-25T18:57:00Z" w16du:dateUtc="2025-07-25T10:57:00Z"/>
        </w:rPr>
      </w:pPr>
      <w:del w:id="434" w:author="cmcc-rong" w:date="2025-07-25T18:57:00Z" w16du:dateUtc="2025-07-25T10:57:00Z">
        <w:r w:rsidRPr="00986E88" w:rsidDel="00B03D63">
          <w:delText xml:space="preserve">  /subscriptions:</w:delText>
        </w:r>
      </w:del>
    </w:p>
    <w:p w14:paraId="0E555274" w14:textId="3A59A9BC" w:rsidR="004B3C76" w:rsidRPr="00986E88" w:rsidDel="00B03D63" w:rsidRDefault="004B3C76" w:rsidP="004B3C76">
      <w:pPr>
        <w:pStyle w:val="PL"/>
        <w:rPr>
          <w:del w:id="435" w:author="cmcc-rong" w:date="2025-07-25T18:57:00Z" w16du:dateUtc="2025-07-25T10:57:00Z"/>
        </w:rPr>
      </w:pPr>
      <w:del w:id="436" w:author="cmcc-rong" w:date="2025-07-25T18:57:00Z" w16du:dateUtc="2025-07-25T10:57:00Z">
        <w:r w:rsidRPr="00986E88" w:rsidDel="00B03D63">
          <w:delText xml:space="preserve">    post:</w:delText>
        </w:r>
      </w:del>
    </w:p>
    <w:p w14:paraId="7A48E934" w14:textId="29302D94" w:rsidR="004B3C76" w:rsidRPr="000B71E3" w:rsidDel="00B03D63" w:rsidRDefault="004B3C76" w:rsidP="004B3C76">
      <w:pPr>
        <w:pStyle w:val="PL"/>
        <w:rPr>
          <w:del w:id="437" w:author="cmcc-rong" w:date="2025-07-25T18:57:00Z" w16du:dateUtc="2025-07-25T10:57:00Z"/>
        </w:rPr>
      </w:pPr>
      <w:del w:id="438" w:author="cmcc-rong" w:date="2025-07-25T18:57:00Z" w16du:dateUtc="2025-07-25T10:57:00Z">
        <w:r w:rsidRPr="000B71E3" w:rsidDel="00B03D63">
          <w:delText xml:space="preserve">      summary: subscribe to notifications</w:delText>
        </w:r>
      </w:del>
    </w:p>
    <w:p w14:paraId="5A277184" w14:textId="21FD0E20" w:rsidR="004B3C76" w:rsidDel="00B03D63" w:rsidRDefault="004B3C76" w:rsidP="004B3C76">
      <w:pPr>
        <w:pStyle w:val="PL"/>
        <w:rPr>
          <w:del w:id="439" w:author="cmcc-rong" w:date="2025-07-25T18:57:00Z" w16du:dateUtc="2025-07-25T10:57:00Z"/>
        </w:rPr>
      </w:pPr>
      <w:del w:id="440" w:author="cmcc-rong" w:date="2025-07-25T18:57:00Z" w16du:dateUtc="2025-07-25T10:57:00Z">
        <w:r w:rsidDel="00B03D63">
          <w:delText xml:space="preserve">      operationId: CreateIndividualSubcription</w:delText>
        </w:r>
      </w:del>
    </w:p>
    <w:p w14:paraId="363AB816" w14:textId="004B811A" w:rsidR="004B3C76" w:rsidDel="00B03D63" w:rsidRDefault="004B3C76" w:rsidP="004B3C76">
      <w:pPr>
        <w:pStyle w:val="PL"/>
        <w:rPr>
          <w:del w:id="441" w:author="cmcc-rong" w:date="2025-07-25T18:57:00Z" w16du:dateUtc="2025-07-25T10:57:00Z"/>
        </w:rPr>
      </w:pPr>
      <w:del w:id="442" w:author="cmcc-rong" w:date="2025-07-25T18:57:00Z" w16du:dateUtc="2025-07-25T10:57:00Z">
        <w:r w:rsidDel="00B03D63">
          <w:delText xml:space="preserve">      tags:</w:delText>
        </w:r>
      </w:del>
    </w:p>
    <w:p w14:paraId="05B4E363" w14:textId="1E893934" w:rsidR="004B3C76" w:rsidDel="00B03D63" w:rsidRDefault="004B3C76" w:rsidP="004B3C76">
      <w:pPr>
        <w:pStyle w:val="PL"/>
        <w:rPr>
          <w:del w:id="443" w:author="cmcc-rong" w:date="2025-07-25T18:57:00Z" w16du:dateUtc="2025-07-25T10:57:00Z"/>
        </w:rPr>
      </w:pPr>
      <w:del w:id="444" w:author="cmcc-rong" w:date="2025-07-25T18:57:00Z" w16du:dateUtc="2025-07-25T10:57:00Z">
        <w:r w:rsidDel="00B03D63">
          <w:delText xml:space="preserve">        - Subscriptions (Collection)</w:delText>
        </w:r>
      </w:del>
    </w:p>
    <w:p w14:paraId="0783F3B5" w14:textId="4FEA8297" w:rsidR="004B3C76" w:rsidRPr="00986E88" w:rsidDel="00B03D63" w:rsidRDefault="004B3C76" w:rsidP="004B3C76">
      <w:pPr>
        <w:pStyle w:val="PL"/>
        <w:rPr>
          <w:del w:id="445" w:author="cmcc-rong" w:date="2025-07-25T18:57:00Z" w16du:dateUtc="2025-07-25T10:57:00Z"/>
        </w:rPr>
      </w:pPr>
      <w:del w:id="446" w:author="cmcc-rong" w:date="2025-07-25T18:57:00Z" w16du:dateUtc="2025-07-25T10:57:00Z">
        <w:r w:rsidRPr="00986E88" w:rsidDel="00B03D63">
          <w:delText xml:space="preserve">      requestBody:</w:delText>
        </w:r>
      </w:del>
    </w:p>
    <w:p w14:paraId="6C2916B5" w14:textId="1BB0D1C9" w:rsidR="004B3C76" w:rsidRPr="00986E88" w:rsidDel="00B03D63" w:rsidRDefault="004B3C76" w:rsidP="004B3C76">
      <w:pPr>
        <w:pStyle w:val="PL"/>
        <w:rPr>
          <w:del w:id="447" w:author="cmcc-rong" w:date="2025-07-25T18:57:00Z" w16du:dateUtc="2025-07-25T10:57:00Z"/>
        </w:rPr>
      </w:pPr>
      <w:del w:id="448" w:author="cmcc-rong" w:date="2025-07-25T18:57:00Z" w16du:dateUtc="2025-07-25T10:57:00Z">
        <w:r w:rsidRPr="00986E88" w:rsidDel="00B03D63">
          <w:delText xml:space="preserve">        required: true</w:delText>
        </w:r>
      </w:del>
    </w:p>
    <w:p w14:paraId="7F59012E" w14:textId="0D5FACC7" w:rsidR="004B3C76" w:rsidRPr="00986E88" w:rsidDel="00B03D63" w:rsidRDefault="004B3C76" w:rsidP="004B3C76">
      <w:pPr>
        <w:pStyle w:val="PL"/>
        <w:rPr>
          <w:del w:id="449" w:author="cmcc-rong" w:date="2025-07-25T18:57:00Z" w16du:dateUtc="2025-07-25T10:57:00Z"/>
        </w:rPr>
      </w:pPr>
      <w:del w:id="450" w:author="cmcc-rong" w:date="2025-07-25T18:57:00Z" w16du:dateUtc="2025-07-25T10:57:00Z">
        <w:r w:rsidRPr="00986E88" w:rsidDel="00B03D63">
          <w:delText xml:space="preserve">        content:</w:delText>
        </w:r>
      </w:del>
    </w:p>
    <w:p w14:paraId="148F436A" w14:textId="3D8C0A39" w:rsidR="004B3C76" w:rsidRPr="00986E88" w:rsidDel="00B03D63" w:rsidRDefault="004B3C76" w:rsidP="004B3C76">
      <w:pPr>
        <w:pStyle w:val="PL"/>
        <w:rPr>
          <w:del w:id="451" w:author="cmcc-rong" w:date="2025-07-25T18:57:00Z" w16du:dateUtc="2025-07-25T10:57:00Z"/>
        </w:rPr>
      </w:pPr>
      <w:del w:id="452" w:author="cmcc-rong" w:date="2025-07-25T18:57:00Z" w16du:dateUtc="2025-07-25T10:57:00Z">
        <w:r w:rsidRPr="00986E88" w:rsidDel="00B03D63">
          <w:delText xml:space="preserve">          application/json:</w:delText>
        </w:r>
      </w:del>
    </w:p>
    <w:p w14:paraId="5719FD2B" w14:textId="4C84E9FA" w:rsidR="004B3C76" w:rsidRPr="00986E88" w:rsidDel="00B03D63" w:rsidRDefault="004B3C76" w:rsidP="004B3C76">
      <w:pPr>
        <w:pStyle w:val="PL"/>
        <w:rPr>
          <w:del w:id="453" w:author="cmcc-rong" w:date="2025-07-25T18:57:00Z" w16du:dateUtc="2025-07-25T10:57:00Z"/>
        </w:rPr>
      </w:pPr>
      <w:del w:id="454" w:author="cmcc-rong" w:date="2025-07-25T18:57:00Z" w16du:dateUtc="2025-07-25T10:57:00Z">
        <w:r w:rsidRPr="00986E88" w:rsidDel="00B03D63">
          <w:delText xml:space="preserve">            schema:</w:delText>
        </w:r>
      </w:del>
    </w:p>
    <w:p w14:paraId="1B123549" w14:textId="010BD64B" w:rsidR="004B3C76" w:rsidRPr="00986E88" w:rsidDel="00B03D63" w:rsidRDefault="004B3C76" w:rsidP="004B3C76">
      <w:pPr>
        <w:pStyle w:val="PL"/>
        <w:rPr>
          <w:del w:id="455" w:author="cmcc-rong" w:date="2025-07-25T18:57:00Z" w16du:dateUtc="2025-07-25T10:57:00Z"/>
        </w:rPr>
      </w:pPr>
      <w:del w:id="456" w:author="cmcc-rong" w:date="2025-07-25T18:57:00Z" w16du:dateUtc="2025-07-25T10:57:00Z">
        <w:r w:rsidRPr="00986E88" w:rsidDel="00B03D63">
          <w:delText xml:space="preserve">              $ref: '#/components/schemas/NsmfEventExposure'</w:delText>
        </w:r>
      </w:del>
    </w:p>
    <w:p w14:paraId="2493031E" w14:textId="391748A4" w:rsidR="004B3C76" w:rsidRPr="00986E88" w:rsidDel="00B03D63" w:rsidRDefault="004B3C76" w:rsidP="004B3C76">
      <w:pPr>
        <w:pStyle w:val="PL"/>
        <w:rPr>
          <w:del w:id="457" w:author="cmcc-rong" w:date="2025-07-25T18:57:00Z" w16du:dateUtc="2025-07-25T10:57:00Z"/>
        </w:rPr>
      </w:pPr>
      <w:del w:id="458" w:author="cmcc-rong" w:date="2025-07-25T18:57:00Z" w16du:dateUtc="2025-07-25T10:57:00Z">
        <w:r w:rsidRPr="00986E88" w:rsidDel="00B03D63">
          <w:delText xml:space="preserve">      responses:</w:delText>
        </w:r>
      </w:del>
    </w:p>
    <w:p w14:paraId="36EB6852" w14:textId="3FC92D43" w:rsidR="004B3C76" w:rsidRPr="00986E88" w:rsidDel="00B03D63" w:rsidRDefault="004B3C76" w:rsidP="004B3C76">
      <w:pPr>
        <w:pStyle w:val="PL"/>
        <w:rPr>
          <w:del w:id="459" w:author="cmcc-rong" w:date="2025-07-25T18:57:00Z" w16du:dateUtc="2025-07-25T10:57:00Z"/>
        </w:rPr>
      </w:pPr>
      <w:del w:id="460" w:author="cmcc-rong" w:date="2025-07-25T18:57:00Z" w16du:dateUtc="2025-07-25T10:57:00Z">
        <w:r w:rsidRPr="00986E88" w:rsidDel="00B03D63">
          <w:delText xml:space="preserve">        '201':</w:delText>
        </w:r>
      </w:del>
    </w:p>
    <w:p w14:paraId="000DE424" w14:textId="04B7D2EA" w:rsidR="004B3C76" w:rsidRPr="00986E88" w:rsidDel="00B03D63" w:rsidRDefault="004B3C76" w:rsidP="004B3C76">
      <w:pPr>
        <w:pStyle w:val="PL"/>
        <w:rPr>
          <w:del w:id="461" w:author="cmcc-rong" w:date="2025-07-25T18:57:00Z" w16du:dateUtc="2025-07-25T10:57:00Z"/>
        </w:rPr>
      </w:pPr>
      <w:del w:id="462" w:author="cmcc-rong" w:date="2025-07-25T18:57:00Z" w16du:dateUtc="2025-07-25T10:57:00Z">
        <w:r w:rsidRPr="00986E88" w:rsidDel="00B03D63">
          <w:delText xml:space="preserve">          description: Success</w:delText>
        </w:r>
      </w:del>
    </w:p>
    <w:p w14:paraId="2FF5DE18" w14:textId="2C230EE2" w:rsidR="004B3C76" w:rsidRPr="00986E88" w:rsidDel="00B03D63" w:rsidRDefault="004B3C76" w:rsidP="004B3C76">
      <w:pPr>
        <w:pStyle w:val="PL"/>
        <w:rPr>
          <w:del w:id="463" w:author="cmcc-rong" w:date="2025-07-25T18:57:00Z" w16du:dateUtc="2025-07-25T10:57:00Z"/>
        </w:rPr>
      </w:pPr>
      <w:del w:id="464" w:author="cmcc-rong" w:date="2025-07-25T18:57:00Z" w16du:dateUtc="2025-07-25T10:57:00Z">
        <w:r w:rsidRPr="00986E88" w:rsidDel="00B03D63">
          <w:delText xml:space="preserve">          content:</w:delText>
        </w:r>
      </w:del>
    </w:p>
    <w:p w14:paraId="06560E39" w14:textId="6246E9B7" w:rsidR="004B3C76" w:rsidRPr="00986E88" w:rsidDel="00B03D63" w:rsidRDefault="004B3C76" w:rsidP="004B3C76">
      <w:pPr>
        <w:pStyle w:val="PL"/>
        <w:rPr>
          <w:del w:id="465" w:author="cmcc-rong" w:date="2025-07-25T18:57:00Z" w16du:dateUtc="2025-07-25T10:57:00Z"/>
        </w:rPr>
      </w:pPr>
      <w:del w:id="466" w:author="cmcc-rong" w:date="2025-07-25T18:57:00Z" w16du:dateUtc="2025-07-25T10:57:00Z">
        <w:r w:rsidRPr="00986E88" w:rsidDel="00B03D63">
          <w:delText xml:space="preserve">            application/json:</w:delText>
        </w:r>
      </w:del>
    </w:p>
    <w:p w14:paraId="2E6C571B" w14:textId="527964CA" w:rsidR="004B3C76" w:rsidRPr="00986E88" w:rsidDel="00B03D63" w:rsidRDefault="004B3C76" w:rsidP="004B3C76">
      <w:pPr>
        <w:pStyle w:val="PL"/>
        <w:rPr>
          <w:del w:id="467" w:author="cmcc-rong" w:date="2025-07-25T18:57:00Z" w16du:dateUtc="2025-07-25T10:57:00Z"/>
        </w:rPr>
      </w:pPr>
      <w:del w:id="468" w:author="cmcc-rong" w:date="2025-07-25T18:57:00Z" w16du:dateUtc="2025-07-25T10:57:00Z">
        <w:r w:rsidRPr="00986E88" w:rsidDel="00B03D63">
          <w:delText xml:space="preserve">              schema:</w:delText>
        </w:r>
      </w:del>
    </w:p>
    <w:p w14:paraId="0D567BB5" w14:textId="54087E17" w:rsidR="004B3C76" w:rsidRPr="00986E88" w:rsidDel="00B03D63" w:rsidRDefault="004B3C76" w:rsidP="004B3C76">
      <w:pPr>
        <w:pStyle w:val="PL"/>
        <w:rPr>
          <w:del w:id="469" w:author="cmcc-rong" w:date="2025-07-25T18:57:00Z" w16du:dateUtc="2025-07-25T10:57:00Z"/>
        </w:rPr>
      </w:pPr>
      <w:del w:id="470" w:author="cmcc-rong" w:date="2025-07-25T18:57:00Z" w16du:dateUtc="2025-07-25T10:57:00Z">
        <w:r w:rsidRPr="00986E88" w:rsidDel="00B03D63">
          <w:delText xml:space="preserve">                $ref: '#/components/schemas/</w:delText>
        </w:r>
        <w:r w:rsidDel="00B03D63">
          <w:delText>&lt;xxx&gt;</w:delText>
        </w:r>
        <w:r w:rsidRPr="00986E88" w:rsidDel="00B03D63">
          <w:delText>'</w:delText>
        </w:r>
      </w:del>
    </w:p>
    <w:p w14:paraId="49D47A83" w14:textId="1F8B1C39" w:rsidR="004B3C76" w:rsidDel="00B03D63" w:rsidRDefault="004B3C76" w:rsidP="004B3C76">
      <w:pPr>
        <w:pStyle w:val="PL"/>
        <w:rPr>
          <w:del w:id="471" w:author="cmcc-rong" w:date="2025-07-25T18:57:00Z" w16du:dateUtc="2025-07-25T10:57:00Z"/>
        </w:rPr>
      </w:pPr>
      <w:del w:id="472" w:author="cmcc-rong" w:date="2025-07-25T18:57:00Z" w16du:dateUtc="2025-07-25T10:57:00Z">
        <w:r w:rsidDel="00B03D63">
          <w:delText xml:space="preserve">          headers:</w:delText>
        </w:r>
      </w:del>
    </w:p>
    <w:p w14:paraId="776CD06C" w14:textId="77206502" w:rsidR="004B3C76" w:rsidDel="00B03D63" w:rsidRDefault="004B3C76" w:rsidP="004B3C76">
      <w:pPr>
        <w:pStyle w:val="PL"/>
        <w:rPr>
          <w:del w:id="473" w:author="cmcc-rong" w:date="2025-07-25T18:57:00Z" w16du:dateUtc="2025-07-25T10:57:00Z"/>
        </w:rPr>
      </w:pPr>
      <w:del w:id="474" w:author="cmcc-rong" w:date="2025-07-25T18:57:00Z" w16du:dateUtc="2025-07-25T10:57:00Z">
        <w:r w:rsidDel="00B03D63">
          <w:delText xml:space="preserve">            Location:</w:delText>
        </w:r>
      </w:del>
    </w:p>
    <w:p w14:paraId="2484C176" w14:textId="77DACCFE" w:rsidR="004B3C76" w:rsidDel="00B03D63" w:rsidRDefault="004B3C76" w:rsidP="004B3C76">
      <w:pPr>
        <w:pStyle w:val="PL"/>
        <w:rPr>
          <w:del w:id="475" w:author="cmcc-rong" w:date="2025-07-25T18:57:00Z" w16du:dateUtc="2025-07-25T10:57:00Z"/>
        </w:rPr>
      </w:pPr>
      <w:del w:id="476" w:author="cmcc-rong" w:date="2025-07-25T18:57:00Z" w16du:dateUtc="2025-07-25T10:57:00Z">
        <w:r w:rsidDel="00B03D63">
          <w:delText xml:space="preserve">              description: 'Contains the URI of the newly created resource, according to the structure: {apiRoot}</w:delText>
        </w:r>
        <w:r w:rsidRPr="00986E88" w:rsidDel="00B03D63">
          <w:delText>/</w:delText>
        </w:r>
        <w:r w:rsidDel="00B03D63">
          <w:delText>&lt;API name in lower letters</w:delText>
        </w:r>
        <w:r w:rsidRPr="00247E30" w:rsidDel="00B03D63">
          <w:delText>. Composed names are separated with a hyphen</w:delText>
        </w:r>
        <w:r w:rsidDel="00B03D63">
          <w:delText>&gt;</w:delText>
        </w:r>
        <w:r w:rsidRPr="00986E88" w:rsidDel="00B03D63">
          <w:delText>/</w:delText>
        </w:r>
        <w:r w:rsidDel="00B03D63">
          <w:rPr>
            <w:rFonts w:hint="eastAsia"/>
            <w:lang w:eastAsia="zh-CN"/>
          </w:rPr>
          <w:delText>&lt;</w:delText>
        </w:r>
        <w:r w:rsidDel="00B03D63">
          <w:delText>version</w:delText>
        </w:r>
        <w:r w:rsidDel="00B03D63">
          <w:rPr>
            <w:rFonts w:hint="eastAsia"/>
            <w:lang w:eastAsia="zh-CN"/>
          </w:rPr>
          <w:delText>&gt;</w:delText>
        </w:r>
        <w:r w:rsidRPr="00986E88" w:rsidDel="00B03D63">
          <w:delText>/subscriptions/{subId}</w:delText>
        </w:r>
        <w:r w:rsidDel="00B03D63">
          <w:delText>'</w:delText>
        </w:r>
      </w:del>
    </w:p>
    <w:p w14:paraId="13FE9A05" w14:textId="6827596D" w:rsidR="004B3C76" w:rsidDel="00B03D63" w:rsidRDefault="004B3C76" w:rsidP="004B3C76">
      <w:pPr>
        <w:pStyle w:val="PL"/>
        <w:rPr>
          <w:del w:id="477" w:author="cmcc-rong" w:date="2025-07-25T18:57:00Z" w16du:dateUtc="2025-07-25T10:57:00Z"/>
        </w:rPr>
      </w:pPr>
      <w:del w:id="478" w:author="cmcc-rong" w:date="2025-07-25T18:57:00Z" w16du:dateUtc="2025-07-25T10:57:00Z">
        <w:r w:rsidDel="00B03D63">
          <w:delText xml:space="preserve">              required: true</w:delText>
        </w:r>
      </w:del>
    </w:p>
    <w:p w14:paraId="2967769A" w14:textId="09D4AE9B" w:rsidR="004B3C76" w:rsidDel="00B03D63" w:rsidRDefault="004B3C76" w:rsidP="004B3C76">
      <w:pPr>
        <w:pStyle w:val="PL"/>
        <w:rPr>
          <w:del w:id="479" w:author="cmcc-rong" w:date="2025-07-25T18:57:00Z" w16du:dateUtc="2025-07-25T10:57:00Z"/>
        </w:rPr>
      </w:pPr>
      <w:del w:id="480" w:author="cmcc-rong" w:date="2025-07-25T18:57:00Z" w16du:dateUtc="2025-07-25T10:57:00Z">
        <w:r w:rsidDel="00B03D63">
          <w:delText xml:space="preserve">              schema:</w:delText>
        </w:r>
      </w:del>
    </w:p>
    <w:p w14:paraId="013DC20C" w14:textId="5B03C5C0" w:rsidR="004B3C76" w:rsidDel="00B03D63" w:rsidRDefault="004B3C76" w:rsidP="004B3C76">
      <w:pPr>
        <w:pStyle w:val="PL"/>
        <w:rPr>
          <w:del w:id="481" w:author="cmcc-rong" w:date="2025-07-25T18:57:00Z" w16du:dateUtc="2025-07-25T10:57:00Z"/>
        </w:rPr>
      </w:pPr>
      <w:del w:id="482" w:author="cmcc-rong" w:date="2025-07-25T18:57:00Z" w16du:dateUtc="2025-07-25T10:57:00Z">
        <w:r w:rsidDel="00B03D63">
          <w:delText xml:space="preserve">                type: string</w:delText>
        </w:r>
      </w:del>
    </w:p>
    <w:p w14:paraId="394A0081" w14:textId="240F0355" w:rsidR="004B3C76" w:rsidRPr="00986E88" w:rsidDel="00B03D63" w:rsidRDefault="004B3C76" w:rsidP="004B3C76">
      <w:pPr>
        <w:pStyle w:val="PL"/>
        <w:rPr>
          <w:del w:id="483" w:author="cmcc-rong" w:date="2025-07-25T18:57:00Z" w16du:dateUtc="2025-07-25T10:57:00Z"/>
        </w:rPr>
      </w:pPr>
      <w:del w:id="484" w:author="cmcc-rong" w:date="2025-07-25T18:57:00Z" w16du:dateUtc="2025-07-25T10:57:00Z">
        <w:r w:rsidDel="00B03D63">
          <w:delText xml:space="preserve">        '400</w:delText>
        </w:r>
        <w:r w:rsidRPr="00986E88" w:rsidDel="00B03D63">
          <w:delText>':</w:delText>
        </w:r>
      </w:del>
    </w:p>
    <w:p w14:paraId="67022CE7" w14:textId="4DC054CD" w:rsidR="004B3C76" w:rsidRPr="008F2F3C" w:rsidDel="00B03D63" w:rsidRDefault="004B3C76" w:rsidP="004B3C76">
      <w:pPr>
        <w:pStyle w:val="PL"/>
        <w:rPr>
          <w:del w:id="485" w:author="cmcc-rong" w:date="2025-07-25T18:57:00Z" w16du:dateUtc="2025-07-25T10:57:00Z"/>
        </w:rPr>
      </w:pPr>
      <w:del w:id="48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'TS29571_CommonData.yaml#/components/responses/400'</w:delText>
        </w:r>
      </w:del>
    </w:p>
    <w:p w14:paraId="59818FA1" w14:textId="3D2FDE29" w:rsidR="004B3C76" w:rsidRPr="00986E88" w:rsidDel="00B03D63" w:rsidRDefault="004B3C76" w:rsidP="004B3C76">
      <w:pPr>
        <w:pStyle w:val="PL"/>
        <w:rPr>
          <w:del w:id="487" w:author="cmcc-rong" w:date="2025-07-25T18:57:00Z" w16du:dateUtc="2025-07-25T10:57:00Z"/>
        </w:rPr>
      </w:pPr>
      <w:del w:id="488" w:author="cmcc-rong" w:date="2025-07-25T18:57:00Z" w16du:dateUtc="2025-07-25T10:57:00Z">
        <w:r w:rsidDel="00B03D63">
          <w:delText xml:space="preserve">        '401</w:delText>
        </w:r>
        <w:r w:rsidRPr="00986E88" w:rsidDel="00B03D63">
          <w:delText>':</w:delText>
        </w:r>
      </w:del>
    </w:p>
    <w:p w14:paraId="5A6FFB0A" w14:textId="2152144F" w:rsidR="004B3C76" w:rsidRPr="008F2F3C" w:rsidDel="00B03D63" w:rsidRDefault="004B3C76" w:rsidP="004B3C76">
      <w:pPr>
        <w:pStyle w:val="PL"/>
        <w:rPr>
          <w:del w:id="489" w:author="cmcc-rong" w:date="2025-07-25T18:57:00Z" w16du:dateUtc="2025-07-25T10:57:00Z"/>
        </w:rPr>
      </w:pPr>
      <w:del w:id="49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1</w:delText>
        </w:r>
        <w:r w:rsidRPr="008F2F3C" w:rsidDel="00B03D63">
          <w:delText>'</w:delText>
        </w:r>
      </w:del>
    </w:p>
    <w:p w14:paraId="14FE8986" w14:textId="29B91237" w:rsidR="004B3C76" w:rsidRPr="00986E88" w:rsidDel="00B03D63" w:rsidRDefault="004B3C76" w:rsidP="004B3C76">
      <w:pPr>
        <w:pStyle w:val="PL"/>
        <w:rPr>
          <w:del w:id="491" w:author="cmcc-rong" w:date="2025-07-25T18:57:00Z" w16du:dateUtc="2025-07-25T10:57:00Z"/>
        </w:rPr>
      </w:pPr>
      <w:del w:id="492" w:author="cmcc-rong" w:date="2025-07-25T18:57:00Z" w16du:dateUtc="2025-07-25T10:57:00Z">
        <w:r w:rsidDel="00B03D63">
          <w:delText xml:space="preserve">        '403</w:delText>
        </w:r>
        <w:r w:rsidRPr="00986E88" w:rsidDel="00B03D63">
          <w:delText>':</w:delText>
        </w:r>
      </w:del>
    </w:p>
    <w:p w14:paraId="03EE99D3" w14:textId="4C579FC7" w:rsidR="004B3C76" w:rsidRPr="008F2F3C" w:rsidDel="00B03D63" w:rsidRDefault="004B3C76" w:rsidP="004B3C76">
      <w:pPr>
        <w:pStyle w:val="PL"/>
        <w:rPr>
          <w:del w:id="493" w:author="cmcc-rong" w:date="2025-07-25T18:57:00Z" w16du:dateUtc="2025-07-25T10:57:00Z"/>
        </w:rPr>
      </w:pPr>
      <w:del w:id="49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03</w:delText>
        </w:r>
        <w:r w:rsidRPr="008F2F3C" w:rsidDel="00B03D63">
          <w:delText>'</w:delText>
        </w:r>
      </w:del>
    </w:p>
    <w:p w14:paraId="738FD358" w14:textId="2F9FFB24" w:rsidR="004B3C76" w:rsidRPr="00986E88" w:rsidDel="00B03D63" w:rsidRDefault="004B3C76" w:rsidP="004B3C76">
      <w:pPr>
        <w:pStyle w:val="PL"/>
        <w:rPr>
          <w:del w:id="495" w:author="cmcc-rong" w:date="2025-07-25T18:57:00Z" w16du:dateUtc="2025-07-25T10:57:00Z"/>
        </w:rPr>
      </w:pPr>
      <w:del w:id="496" w:author="cmcc-rong" w:date="2025-07-25T18:57:00Z" w16du:dateUtc="2025-07-25T10:57:00Z">
        <w:r w:rsidDel="00B03D63">
          <w:delText xml:space="preserve">        '404</w:delText>
        </w:r>
        <w:r w:rsidRPr="00986E88" w:rsidDel="00B03D63">
          <w:delText>':</w:delText>
        </w:r>
      </w:del>
    </w:p>
    <w:p w14:paraId="6FABD0CD" w14:textId="0440492F" w:rsidR="004B3C76" w:rsidRPr="008F2F3C" w:rsidDel="00B03D63" w:rsidRDefault="004B3C76" w:rsidP="004B3C76">
      <w:pPr>
        <w:pStyle w:val="PL"/>
        <w:rPr>
          <w:del w:id="497" w:author="cmcc-rong" w:date="2025-07-25T18:57:00Z" w16du:dateUtc="2025-07-25T10:57:00Z"/>
        </w:rPr>
      </w:pPr>
      <w:del w:id="49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4</w:delText>
        </w:r>
        <w:r w:rsidRPr="008F2F3C" w:rsidDel="00B03D63">
          <w:delText>'</w:delText>
        </w:r>
      </w:del>
    </w:p>
    <w:p w14:paraId="2D762FCD" w14:textId="7382F556" w:rsidR="004B3C76" w:rsidRPr="00986E88" w:rsidDel="00B03D63" w:rsidRDefault="004B3C76" w:rsidP="004B3C76">
      <w:pPr>
        <w:pStyle w:val="PL"/>
        <w:rPr>
          <w:del w:id="499" w:author="cmcc-rong" w:date="2025-07-25T18:57:00Z" w16du:dateUtc="2025-07-25T10:57:00Z"/>
        </w:rPr>
      </w:pPr>
      <w:del w:id="500" w:author="cmcc-rong" w:date="2025-07-25T18:57:00Z" w16du:dateUtc="2025-07-25T10:57:00Z">
        <w:r w:rsidDel="00B03D63">
          <w:delText xml:space="preserve">        '411</w:delText>
        </w:r>
        <w:r w:rsidRPr="00986E88" w:rsidDel="00B03D63">
          <w:delText>':</w:delText>
        </w:r>
      </w:del>
    </w:p>
    <w:p w14:paraId="2A149188" w14:textId="15CC0DE8" w:rsidR="004B3C76" w:rsidRPr="008F2F3C" w:rsidDel="00B03D63" w:rsidRDefault="004B3C76" w:rsidP="004B3C76">
      <w:pPr>
        <w:pStyle w:val="PL"/>
        <w:rPr>
          <w:del w:id="501" w:author="cmcc-rong" w:date="2025-07-25T18:57:00Z" w16du:dateUtc="2025-07-25T10:57:00Z"/>
        </w:rPr>
      </w:pPr>
      <w:del w:id="502"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11</w:delText>
        </w:r>
        <w:r w:rsidRPr="008F2F3C" w:rsidDel="00B03D63">
          <w:delText>'</w:delText>
        </w:r>
      </w:del>
    </w:p>
    <w:p w14:paraId="721FE1E0" w14:textId="3BEDF90F" w:rsidR="004B3C76" w:rsidRPr="00986E88" w:rsidDel="00B03D63" w:rsidRDefault="004B3C76" w:rsidP="004B3C76">
      <w:pPr>
        <w:pStyle w:val="PL"/>
        <w:rPr>
          <w:del w:id="503" w:author="cmcc-rong" w:date="2025-07-25T18:57:00Z" w16du:dateUtc="2025-07-25T10:57:00Z"/>
        </w:rPr>
      </w:pPr>
      <w:del w:id="504" w:author="cmcc-rong" w:date="2025-07-25T18:57:00Z" w16du:dateUtc="2025-07-25T10:57:00Z">
        <w:r w:rsidDel="00B03D63">
          <w:delText xml:space="preserve">        '413</w:delText>
        </w:r>
        <w:r w:rsidRPr="00986E88" w:rsidDel="00B03D63">
          <w:delText>':</w:delText>
        </w:r>
      </w:del>
    </w:p>
    <w:p w14:paraId="4C29358D" w14:textId="6004C1FD" w:rsidR="004B3C76" w:rsidRPr="008F2F3C" w:rsidDel="00B03D63" w:rsidRDefault="004B3C76" w:rsidP="004B3C76">
      <w:pPr>
        <w:pStyle w:val="PL"/>
        <w:rPr>
          <w:del w:id="505" w:author="cmcc-rong" w:date="2025-07-25T18:57:00Z" w16du:dateUtc="2025-07-25T10:57:00Z"/>
        </w:rPr>
      </w:pPr>
      <w:del w:id="50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13</w:delText>
        </w:r>
        <w:r w:rsidRPr="008F2F3C" w:rsidDel="00B03D63">
          <w:delText>'</w:delText>
        </w:r>
      </w:del>
    </w:p>
    <w:p w14:paraId="63F840B5" w14:textId="4A00279B" w:rsidR="004B3C76" w:rsidRPr="00986E88" w:rsidDel="00B03D63" w:rsidRDefault="004B3C76" w:rsidP="004B3C76">
      <w:pPr>
        <w:pStyle w:val="PL"/>
        <w:rPr>
          <w:del w:id="507" w:author="cmcc-rong" w:date="2025-07-25T18:57:00Z" w16du:dateUtc="2025-07-25T10:57:00Z"/>
        </w:rPr>
      </w:pPr>
      <w:del w:id="508" w:author="cmcc-rong" w:date="2025-07-25T18:57:00Z" w16du:dateUtc="2025-07-25T10:57:00Z">
        <w:r w:rsidDel="00B03D63">
          <w:delText xml:space="preserve">        '415</w:delText>
        </w:r>
        <w:r w:rsidRPr="00986E88" w:rsidDel="00B03D63">
          <w:delText>':</w:delText>
        </w:r>
      </w:del>
    </w:p>
    <w:p w14:paraId="45D73B77" w14:textId="4773E685" w:rsidR="004B3C76" w:rsidRPr="008F2F3C" w:rsidDel="00B03D63" w:rsidRDefault="004B3C76" w:rsidP="004B3C76">
      <w:pPr>
        <w:pStyle w:val="PL"/>
        <w:rPr>
          <w:del w:id="509" w:author="cmcc-rong" w:date="2025-07-25T18:57:00Z" w16du:dateUtc="2025-07-25T10:57:00Z"/>
        </w:rPr>
      </w:pPr>
      <w:del w:id="51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15</w:delText>
        </w:r>
        <w:r w:rsidRPr="008F2F3C" w:rsidDel="00B03D63">
          <w:delText>'</w:delText>
        </w:r>
      </w:del>
    </w:p>
    <w:p w14:paraId="6D112AA8" w14:textId="579C734C" w:rsidR="004B3C76" w:rsidRPr="00986E88" w:rsidDel="00B03D63" w:rsidRDefault="004B3C76" w:rsidP="004B3C76">
      <w:pPr>
        <w:pStyle w:val="PL"/>
        <w:rPr>
          <w:del w:id="511" w:author="cmcc-rong" w:date="2025-07-25T18:57:00Z" w16du:dateUtc="2025-07-25T10:57:00Z"/>
        </w:rPr>
      </w:pPr>
      <w:del w:id="512" w:author="cmcc-rong" w:date="2025-07-25T18:57:00Z" w16du:dateUtc="2025-07-25T10:57:00Z">
        <w:r w:rsidDel="00B03D63">
          <w:delText xml:space="preserve">        '429</w:delText>
        </w:r>
        <w:r w:rsidRPr="00986E88" w:rsidDel="00B03D63">
          <w:delText>':</w:delText>
        </w:r>
      </w:del>
    </w:p>
    <w:p w14:paraId="469E547C" w14:textId="05E38782" w:rsidR="004B3C76" w:rsidRPr="008F2F3C" w:rsidDel="00B03D63" w:rsidRDefault="004B3C76" w:rsidP="004B3C76">
      <w:pPr>
        <w:pStyle w:val="PL"/>
        <w:rPr>
          <w:del w:id="513" w:author="cmcc-rong" w:date="2025-07-25T18:57:00Z" w16du:dateUtc="2025-07-25T10:57:00Z"/>
        </w:rPr>
      </w:pPr>
      <w:del w:id="51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29</w:delText>
        </w:r>
        <w:r w:rsidRPr="008F2F3C" w:rsidDel="00B03D63">
          <w:delText>'</w:delText>
        </w:r>
      </w:del>
    </w:p>
    <w:p w14:paraId="431BF0CA" w14:textId="29D997E2" w:rsidR="004B3C76" w:rsidRPr="00986E88" w:rsidDel="00B03D63" w:rsidRDefault="004B3C76" w:rsidP="004B3C76">
      <w:pPr>
        <w:pStyle w:val="PL"/>
        <w:rPr>
          <w:del w:id="515" w:author="cmcc-rong" w:date="2025-07-25T18:57:00Z" w16du:dateUtc="2025-07-25T10:57:00Z"/>
        </w:rPr>
      </w:pPr>
      <w:del w:id="516" w:author="cmcc-rong" w:date="2025-07-25T18:57:00Z" w16du:dateUtc="2025-07-25T10:57:00Z">
        <w:r w:rsidDel="00B03D63">
          <w:delText xml:space="preserve">        '500</w:delText>
        </w:r>
        <w:r w:rsidRPr="00986E88" w:rsidDel="00B03D63">
          <w:delText>':</w:delText>
        </w:r>
      </w:del>
    </w:p>
    <w:p w14:paraId="21F143C3" w14:textId="500DC9F9" w:rsidR="004B3C76" w:rsidRPr="008F2F3C" w:rsidDel="00B03D63" w:rsidRDefault="004B3C76" w:rsidP="004B3C76">
      <w:pPr>
        <w:pStyle w:val="PL"/>
        <w:rPr>
          <w:del w:id="517" w:author="cmcc-rong" w:date="2025-07-25T18:57:00Z" w16du:dateUtc="2025-07-25T10:57:00Z"/>
        </w:rPr>
      </w:pPr>
      <w:del w:id="51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'TS29571_CommonData.yaml#/components/responses/500'</w:delText>
        </w:r>
      </w:del>
    </w:p>
    <w:p w14:paraId="3FC1432B" w14:textId="47C41F3F" w:rsidR="004B3C76" w:rsidRPr="00986E88" w:rsidDel="00B03D63" w:rsidRDefault="004B3C76" w:rsidP="004B3C76">
      <w:pPr>
        <w:pStyle w:val="PL"/>
        <w:rPr>
          <w:del w:id="519" w:author="cmcc-rong" w:date="2025-07-25T18:57:00Z" w16du:dateUtc="2025-07-25T10:57:00Z"/>
        </w:rPr>
      </w:pPr>
      <w:del w:id="520" w:author="cmcc-rong" w:date="2025-07-25T18:57:00Z" w16du:dateUtc="2025-07-25T10:57:00Z">
        <w:r w:rsidDel="00B03D63">
          <w:delText xml:space="preserve">        '503</w:delText>
        </w:r>
        <w:r w:rsidRPr="00986E88" w:rsidDel="00B03D63">
          <w:delText>':</w:delText>
        </w:r>
      </w:del>
    </w:p>
    <w:p w14:paraId="743A8C5A" w14:textId="4EA6EB02" w:rsidR="004B3C76" w:rsidRPr="008F2F3C" w:rsidDel="00B03D63" w:rsidRDefault="004B3C76" w:rsidP="004B3C76">
      <w:pPr>
        <w:pStyle w:val="PL"/>
        <w:rPr>
          <w:del w:id="521" w:author="cmcc-rong" w:date="2025-07-25T18:57:00Z" w16du:dateUtc="2025-07-25T10:57:00Z"/>
        </w:rPr>
      </w:pPr>
      <w:del w:id="522"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w:delText>
        </w:r>
        <w:r w:rsidDel="00B03D63">
          <w:delText>3</w:delText>
        </w:r>
        <w:r w:rsidRPr="008F2F3C" w:rsidDel="00B03D63">
          <w:delText>'</w:delText>
        </w:r>
      </w:del>
    </w:p>
    <w:p w14:paraId="052760B2" w14:textId="327CEFF9" w:rsidR="004B3C76" w:rsidDel="00B03D63" w:rsidRDefault="004B3C76" w:rsidP="004B3C76">
      <w:pPr>
        <w:pStyle w:val="PL"/>
        <w:rPr>
          <w:del w:id="523" w:author="cmcc-rong" w:date="2025-07-25T18:57:00Z" w16du:dateUtc="2025-07-25T10:57:00Z"/>
        </w:rPr>
      </w:pPr>
      <w:del w:id="524" w:author="cmcc-rong" w:date="2025-07-25T18:57:00Z" w16du:dateUtc="2025-07-25T10:57:00Z">
        <w:r w:rsidDel="00B03D63">
          <w:delText xml:space="preserve">        default:</w:delText>
        </w:r>
      </w:del>
    </w:p>
    <w:p w14:paraId="52B533DA" w14:textId="5DDFAB91" w:rsidR="004B3C76" w:rsidDel="00B03D63" w:rsidRDefault="004B3C76" w:rsidP="004B3C76">
      <w:pPr>
        <w:pStyle w:val="PL"/>
        <w:rPr>
          <w:del w:id="525" w:author="cmcc-rong" w:date="2025-07-25T18:57:00Z" w16du:dateUtc="2025-07-25T10:57:00Z"/>
        </w:rPr>
      </w:pPr>
      <w:del w:id="526" w:author="cmcc-rong" w:date="2025-07-25T18:57:00Z" w16du:dateUtc="2025-07-25T10:57:00Z">
        <w:r w:rsidDel="00B03D63">
          <w:delText xml:space="preserve">          </w:delText>
        </w:r>
        <w:r w:rsidRPr="00986E88" w:rsidDel="00B03D63">
          <w:delText>$ref: '</w:delText>
        </w:r>
        <w:r w:rsidRPr="005E528F" w:rsidDel="00B03D63">
          <w:delText>TS29</w:delText>
        </w:r>
        <w:r w:rsidDel="00B03D63">
          <w:delText>571</w:delText>
        </w:r>
        <w:r w:rsidRPr="005E528F" w:rsidDel="00B03D63">
          <w:delText>_CommonData.yaml</w:delText>
        </w:r>
        <w:r w:rsidRPr="00986E88" w:rsidDel="00B03D63">
          <w:delText>#/components/</w:delText>
        </w:r>
        <w:r w:rsidDel="00B03D63">
          <w:delText>responses/default</w:delText>
        </w:r>
        <w:r w:rsidRPr="00986E88" w:rsidDel="00B03D63">
          <w:delText>'</w:delText>
        </w:r>
      </w:del>
    </w:p>
    <w:p w14:paraId="0C930BF6" w14:textId="07199760" w:rsidR="004B3C76" w:rsidRPr="00986E88" w:rsidDel="00B03D63" w:rsidRDefault="004B3C76" w:rsidP="004B3C76">
      <w:pPr>
        <w:pStyle w:val="PL"/>
        <w:rPr>
          <w:del w:id="527" w:author="cmcc-rong" w:date="2025-07-25T18:57:00Z" w16du:dateUtc="2025-07-25T10:57:00Z"/>
        </w:rPr>
      </w:pPr>
      <w:del w:id="528" w:author="cmcc-rong" w:date="2025-07-25T18:57:00Z" w16du:dateUtc="2025-07-25T10:57:00Z">
        <w:r w:rsidRPr="00986E88" w:rsidDel="00B03D63">
          <w:delText xml:space="preserve">      callbacks:</w:delText>
        </w:r>
      </w:del>
    </w:p>
    <w:p w14:paraId="003EA713" w14:textId="182CCDDD" w:rsidR="004B3C76" w:rsidRPr="00986E88" w:rsidDel="00B03D63" w:rsidRDefault="004B3C76" w:rsidP="004B3C76">
      <w:pPr>
        <w:pStyle w:val="PL"/>
        <w:rPr>
          <w:del w:id="529" w:author="cmcc-rong" w:date="2025-07-25T18:57:00Z" w16du:dateUtc="2025-07-25T10:57:00Z"/>
        </w:rPr>
      </w:pPr>
      <w:del w:id="530" w:author="cmcc-rong" w:date="2025-07-25T18:57:00Z" w16du:dateUtc="2025-07-25T10:57:00Z">
        <w:r w:rsidRPr="00986E88" w:rsidDel="00B03D63">
          <w:delText xml:space="preserve">        myNotification:</w:delText>
        </w:r>
      </w:del>
    </w:p>
    <w:p w14:paraId="7E9C3B0C" w14:textId="4B60553C" w:rsidR="004B3C76" w:rsidRPr="00986E88" w:rsidDel="00B03D63" w:rsidRDefault="004B3C76" w:rsidP="004B3C76">
      <w:pPr>
        <w:pStyle w:val="PL"/>
        <w:rPr>
          <w:del w:id="531" w:author="cmcc-rong" w:date="2025-07-25T18:57:00Z" w16du:dateUtc="2025-07-25T10:57:00Z"/>
        </w:rPr>
      </w:pPr>
      <w:del w:id="532" w:author="cmcc-rong" w:date="2025-07-25T18:57:00Z" w16du:dateUtc="2025-07-25T10:57:00Z">
        <w:r w:rsidRPr="00986E88" w:rsidDel="00B03D63">
          <w:delText xml:space="preserve">          '{$request.body#/notifUri}':</w:delText>
        </w:r>
      </w:del>
    </w:p>
    <w:p w14:paraId="4A922F93" w14:textId="66626DE8" w:rsidR="004B3C76" w:rsidRPr="00986E88" w:rsidDel="00B03D63" w:rsidRDefault="004B3C76" w:rsidP="004B3C76">
      <w:pPr>
        <w:pStyle w:val="PL"/>
        <w:rPr>
          <w:del w:id="533" w:author="cmcc-rong" w:date="2025-07-25T18:57:00Z" w16du:dateUtc="2025-07-25T10:57:00Z"/>
        </w:rPr>
      </w:pPr>
      <w:del w:id="534" w:author="cmcc-rong" w:date="2025-07-25T18:57:00Z" w16du:dateUtc="2025-07-25T10:57:00Z">
        <w:r w:rsidRPr="00986E88" w:rsidDel="00B03D63">
          <w:lastRenderedPageBreak/>
          <w:delText xml:space="preserve">            post:</w:delText>
        </w:r>
      </w:del>
    </w:p>
    <w:p w14:paraId="6537F823" w14:textId="6E336AB0" w:rsidR="004B3C76" w:rsidRPr="00986E88" w:rsidDel="00B03D63" w:rsidRDefault="004B3C76" w:rsidP="004B3C76">
      <w:pPr>
        <w:pStyle w:val="PL"/>
        <w:rPr>
          <w:del w:id="535" w:author="cmcc-rong" w:date="2025-07-25T18:57:00Z" w16du:dateUtc="2025-07-25T10:57:00Z"/>
        </w:rPr>
      </w:pPr>
      <w:del w:id="536" w:author="cmcc-rong" w:date="2025-07-25T18:57:00Z" w16du:dateUtc="2025-07-25T10:57:00Z">
        <w:r w:rsidRPr="00986E88" w:rsidDel="00B03D63">
          <w:delText xml:space="preserve">              requestBody:</w:delText>
        </w:r>
      </w:del>
    </w:p>
    <w:p w14:paraId="2F373979" w14:textId="621812A2" w:rsidR="004B3C76" w:rsidRPr="00986E88" w:rsidDel="00B03D63" w:rsidRDefault="004B3C76" w:rsidP="004B3C76">
      <w:pPr>
        <w:pStyle w:val="PL"/>
        <w:rPr>
          <w:del w:id="537" w:author="cmcc-rong" w:date="2025-07-25T18:57:00Z" w16du:dateUtc="2025-07-25T10:57:00Z"/>
        </w:rPr>
      </w:pPr>
      <w:del w:id="538" w:author="cmcc-rong" w:date="2025-07-25T18:57:00Z" w16du:dateUtc="2025-07-25T10:57:00Z">
        <w:r w:rsidRPr="00986E88" w:rsidDel="00B03D63">
          <w:delText xml:space="preserve">                required: true</w:delText>
        </w:r>
      </w:del>
    </w:p>
    <w:p w14:paraId="74A499DD" w14:textId="3673CD5B" w:rsidR="004B3C76" w:rsidRPr="00986E88" w:rsidDel="00B03D63" w:rsidRDefault="004B3C76" w:rsidP="004B3C76">
      <w:pPr>
        <w:pStyle w:val="PL"/>
        <w:rPr>
          <w:del w:id="539" w:author="cmcc-rong" w:date="2025-07-25T18:57:00Z" w16du:dateUtc="2025-07-25T10:57:00Z"/>
        </w:rPr>
      </w:pPr>
      <w:del w:id="540" w:author="cmcc-rong" w:date="2025-07-25T18:57:00Z" w16du:dateUtc="2025-07-25T10:57:00Z">
        <w:r w:rsidRPr="00986E88" w:rsidDel="00B03D63">
          <w:delText xml:space="preserve">                content:</w:delText>
        </w:r>
      </w:del>
    </w:p>
    <w:p w14:paraId="69AFBB5A" w14:textId="1410EF04" w:rsidR="004B3C76" w:rsidRPr="00986E88" w:rsidDel="00B03D63" w:rsidRDefault="004B3C76" w:rsidP="004B3C76">
      <w:pPr>
        <w:pStyle w:val="PL"/>
        <w:rPr>
          <w:del w:id="541" w:author="cmcc-rong" w:date="2025-07-25T18:57:00Z" w16du:dateUtc="2025-07-25T10:57:00Z"/>
        </w:rPr>
      </w:pPr>
      <w:del w:id="542" w:author="cmcc-rong" w:date="2025-07-25T18:57:00Z" w16du:dateUtc="2025-07-25T10:57:00Z">
        <w:r w:rsidRPr="00986E88" w:rsidDel="00B03D63">
          <w:delText xml:space="preserve">                  application/json:</w:delText>
        </w:r>
      </w:del>
    </w:p>
    <w:p w14:paraId="15B36681" w14:textId="7AD52196" w:rsidR="004B3C76" w:rsidRPr="00986E88" w:rsidDel="00B03D63" w:rsidRDefault="004B3C76" w:rsidP="004B3C76">
      <w:pPr>
        <w:pStyle w:val="PL"/>
        <w:rPr>
          <w:del w:id="543" w:author="cmcc-rong" w:date="2025-07-25T18:57:00Z" w16du:dateUtc="2025-07-25T10:57:00Z"/>
        </w:rPr>
      </w:pPr>
      <w:del w:id="544" w:author="cmcc-rong" w:date="2025-07-25T18:57:00Z" w16du:dateUtc="2025-07-25T10:57:00Z">
        <w:r w:rsidRPr="00986E88" w:rsidDel="00B03D63">
          <w:delText xml:space="preserve">                    schema:</w:delText>
        </w:r>
      </w:del>
    </w:p>
    <w:p w14:paraId="1E70318A" w14:textId="44BC28E6" w:rsidR="004B3C76" w:rsidRPr="00986E88" w:rsidDel="00B03D63" w:rsidRDefault="004B3C76" w:rsidP="004B3C76">
      <w:pPr>
        <w:pStyle w:val="PL"/>
        <w:rPr>
          <w:del w:id="545" w:author="cmcc-rong" w:date="2025-07-25T18:57:00Z" w16du:dateUtc="2025-07-25T10:57:00Z"/>
        </w:rPr>
      </w:pPr>
      <w:del w:id="546" w:author="cmcc-rong" w:date="2025-07-25T18:57:00Z" w16du:dateUtc="2025-07-25T10:57:00Z">
        <w:r w:rsidRPr="00986E88" w:rsidDel="00B03D63">
          <w:delText xml:space="preserve">                      $ref: '#/components/schemas/</w:delText>
        </w:r>
        <w:r w:rsidDel="00B03D63">
          <w:delText>&lt;yyy&gt;</w:delText>
        </w:r>
        <w:r w:rsidRPr="00986E88" w:rsidDel="00B03D63">
          <w:delText>'</w:delText>
        </w:r>
      </w:del>
    </w:p>
    <w:p w14:paraId="51294A55" w14:textId="3C2DF700" w:rsidR="004B3C76" w:rsidRPr="00986E88" w:rsidDel="00B03D63" w:rsidRDefault="004B3C76" w:rsidP="004B3C76">
      <w:pPr>
        <w:pStyle w:val="PL"/>
        <w:rPr>
          <w:del w:id="547" w:author="cmcc-rong" w:date="2025-07-25T18:57:00Z" w16du:dateUtc="2025-07-25T10:57:00Z"/>
        </w:rPr>
      </w:pPr>
      <w:del w:id="548" w:author="cmcc-rong" w:date="2025-07-25T18:57:00Z" w16du:dateUtc="2025-07-25T10:57:00Z">
        <w:r w:rsidRPr="00986E88" w:rsidDel="00B03D63">
          <w:delText xml:space="preserve">              responses:</w:delText>
        </w:r>
      </w:del>
    </w:p>
    <w:p w14:paraId="3815787E" w14:textId="4DF8EAD4" w:rsidR="004B3C76" w:rsidRPr="00986E88" w:rsidDel="00B03D63" w:rsidRDefault="004B3C76" w:rsidP="004B3C76">
      <w:pPr>
        <w:pStyle w:val="PL"/>
        <w:rPr>
          <w:del w:id="549" w:author="cmcc-rong" w:date="2025-07-25T18:57:00Z" w16du:dateUtc="2025-07-25T10:57:00Z"/>
        </w:rPr>
      </w:pPr>
      <w:del w:id="550" w:author="cmcc-rong" w:date="2025-07-25T18:57:00Z" w16du:dateUtc="2025-07-25T10:57:00Z">
        <w:r w:rsidRPr="00986E88" w:rsidDel="00B03D63">
          <w:delText xml:space="preserve">                '204':</w:delText>
        </w:r>
      </w:del>
    </w:p>
    <w:p w14:paraId="2ABC5CE8" w14:textId="2F44C97F" w:rsidR="004B3C76" w:rsidRPr="00986E88" w:rsidDel="00B03D63" w:rsidRDefault="004B3C76" w:rsidP="004B3C76">
      <w:pPr>
        <w:pStyle w:val="PL"/>
        <w:rPr>
          <w:del w:id="551" w:author="cmcc-rong" w:date="2025-07-25T18:57:00Z" w16du:dateUtc="2025-07-25T10:57:00Z"/>
        </w:rPr>
      </w:pPr>
      <w:del w:id="552" w:author="cmcc-rong" w:date="2025-07-25T18:57:00Z" w16du:dateUtc="2025-07-25T10:57:00Z">
        <w:r w:rsidRPr="00986E88" w:rsidDel="00B03D63">
          <w:delText xml:space="preserve">                  description: No Content, Notification was succesfull</w:delText>
        </w:r>
      </w:del>
    </w:p>
    <w:p w14:paraId="1744EFAC" w14:textId="42DC28FF" w:rsidR="004B3C76" w:rsidRPr="00986E88" w:rsidDel="00B03D63" w:rsidRDefault="004B3C76" w:rsidP="004B3C76">
      <w:pPr>
        <w:pStyle w:val="PL"/>
        <w:rPr>
          <w:del w:id="553" w:author="cmcc-rong" w:date="2025-07-25T18:57:00Z" w16du:dateUtc="2025-07-25T10:57:00Z"/>
        </w:rPr>
      </w:pPr>
      <w:del w:id="554" w:author="cmcc-rong" w:date="2025-07-25T18:57:00Z" w16du:dateUtc="2025-07-25T10:57:00Z">
        <w:r w:rsidDel="00B03D63">
          <w:delText xml:space="preserve">                '400</w:delText>
        </w:r>
        <w:r w:rsidRPr="00986E88" w:rsidDel="00B03D63">
          <w:delText>':</w:delText>
        </w:r>
      </w:del>
    </w:p>
    <w:p w14:paraId="4AAB6696" w14:textId="1379160A" w:rsidR="004B3C76" w:rsidRPr="008F2F3C" w:rsidDel="00B03D63" w:rsidRDefault="004B3C76" w:rsidP="004B3C76">
      <w:pPr>
        <w:pStyle w:val="PL"/>
        <w:rPr>
          <w:del w:id="555" w:author="cmcc-rong" w:date="2025-07-25T18:57:00Z" w16du:dateUtc="2025-07-25T10:57:00Z"/>
        </w:rPr>
      </w:pPr>
      <w:del w:id="556"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'TS29571_CommonData.yaml#/components/responses/400'</w:delText>
        </w:r>
      </w:del>
    </w:p>
    <w:p w14:paraId="2C8B5ED0" w14:textId="10BEF9D3" w:rsidR="004B3C76" w:rsidRPr="00986E88" w:rsidDel="00B03D63" w:rsidRDefault="004B3C76" w:rsidP="004B3C76">
      <w:pPr>
        <w:pStyle w:val="PL"/>
        <w:rPr>
          <w:del w:id="557" w:author="cmcc-rong" w:date="2025-07-25T18:57:00Z" w16du:dateUtc="2025-07-25T10:57:00Z"/>
        </w:rPr>
      </w:pPr>
      <w:del w:id="558" w:author="cmcc-rong" w:date="2025-07-25T18:57:00Z" w16du:dateUtc="2025-07-25T10:57:00Z">
        <w:r w:rsidDel="00B03D63">
          <w:delText xml:space="preserve">                '401</w:delText>
        </w:r>
        <w:r w:rsidRPr="00986E88" w:rsidDel="00B03D63">
          <w:delText>':</w:delText>
        </w:r>
      </w:del>
    </w:p>
    <w:p w14:paraId="79C10EA0" w14:textId="38C4995C" w:rsidR="004B3C76" w:rsidRPr="008F2F3C" w:rsidDel="00B03D63" w:rsidRDefault="004B3C76" w:rsidP="004B3C76">
      <w:pPr>
        <w:pStyle w:val="PL"/>
        <w:rPr>
          <w:del w:id="559" w:author="cmcc-rong" w:date="2025-07-25T18:57:00Z" w16du:dateUtc="2025-07-25T10:57:00Z"/>
        </w:rPr>
      </w:pPr>
      <w:del w:id="560"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'TS29571_CommonData.yaml#/components/responses/40</w:delText>
        </w:r>
        <w:r w:rsidDel="00B03D63">
          <w:delText>1</w:delText>
        </w:r>
        <w:r w:rsidRPr="008F2F3C" w:rsidDel="00B03D63">
          <w:delText>'</w:delText>
        </w:r>
      </w:del>
    </w:p>
    <w:p w14:paraId="7E5B11BF" w14:textId="55F13E6B" w:rsidR="004B3C76" w:rsidRPr="00986E88" w:rsidDel="00B03D63" w:rsidRDefault="004B3C76" w:rsidP="004B3C76">
      <w:pPr>
        <w:pStyle w:val="PL"/>
        <w:rPr>
          <w:del w:id="561" w:author="cmcc-rong" w:date="2025-07-25T18:57:00Z" w16du:dateUtc="2025-07-25T10:57:00Z"/>
        </w:rPr>
      </w:pPr>
      <w:del w:id="562" w:author="cmcc-rong" w:date="2025-07-25T18:57:00Z" w16du:dateUtc="2025-07-25T10:57:00Z">
        <w:r w:rsidDel="00B03D63">
          <w:delText xml:space="preserve">                '403</w:delText>
        </w:r>
        <w:r w:rsidRPr="00986E88" w:rsidDel="00B03D63">
          <w:delText>':</w:delText>
        </w:r>
      </w:del>
    </w:p>
    <w:p w14:paraId="06C4D5E2" w14:textId="12F9F3E3" w:rsidR="004B3C76" w:rsidRPr="008F2F3C" w:rsidDel="00B03D63" w:rsidRDefault="004B3C76" w:rsidP="004B3C76">
      <w:pPr>
        <w:pStyle w:val="PL"/>
        <w:rPr>
          <w:del w:id="563" w:author="cmcc-rong" w:date="2025-07-25T18:57:00Z" w16du:dateUtc="2025-07-25T10:57:00Z"/>
        </w:rPr>
      </w:pPr>
      <w:del w:id="564"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w:delText>
        </w:r>
        <w:r w:rsidDel="00B03D63">
          <w:delText>03</w:delText>
        </w:r>
        <w:r w:rsidRPr="008F2F3C" w:rsidDel="00B03D63">
          <w:delText>'</w:delText>
        </w:r>
      </w:del>
    </w:p>
    <w:p w14:paraId="484DFE91" w14:textId="608E396C" w:rsidR="004B3C76" w:rsidRPr="00986E88" w:rsidDel="00B03D63" w:rsidRDefault="004B3C76" w:rsidP="004B3C76">
      <w:pPr>
        <w:pStyle w:val="PL"/>
        <w:rPr>
          <w:del w:id="565" w:author="cmcc-rong" w:date="2025-07-25T18:57:00Z" w16du:dateUtc="2025-07-25T10:57:00Z"/>
        </w:rPr>
      </w:pPr>
      <w:del w:id="566" w:author="cmcc-rong" w:date="2025-07-25T18:57:00Z" w16du:dateUtc="2025-07-25T10:57:00Z">
        <w:r w:rsidRPr="00986E88" w:rsidDel="00B03D63">
          <w:delText xml:space="preserve">                '</w:delText>
        </w:r>
        <w:r w:rsidDel="00B03D63">
          <w:delText>404</w:delText>
        </w:r>
        <w:r w:rsidRPr="00986E88" w:rsidDel="00B03D63">
          <w:delText>':</w:delText>
        </w:r>
      </w:del>
    </w:p>
    <w:p w14:paraId="732BD4BE" w14:textId="59EA0781" w:rsidR="004B3C76" w:rsidRPr="008F2F3C" w:rsidDel="00B03D63" w:rsidRDefault="004B3C76" w:rsidP="004B3C76">
      <w:pPr>
        <w:pStyle w:val="PL"/>
        <w:rPr>
          <w:del w:id="567" w:author="cmcc-rong" w:date="2025-07-25T18:57:00Z" w16du:dateUtc="2025-07-25T10:57:00Z"/>
        </w:rPr>
      </w:pPr>
      <w:del w:id="568"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'TS29571_CommonData.yaml#/components/responses/40</w:delText>
        </w:r>
        <w:r w:rsidDel="00B03D63">
          <w:delText>4</w:delText>
        </w:r>
        <w:r w:rsidRPr="008F2F3C" w:rsidDel="00B03D63">
          <w:delText>'</w:delText>
        </w:r>
      </w:del>
    </w:p>
    <w:p w14:paraId="738D7595" w14:textId="26CA2761" w:rsidR="004B3C76" w:rsidRPr="00986E88" w:rsidDel="00B03D63" w:rsidRDefault="004B3C76" w:rsidP="004B3C76">
      <w:pPr>
        <w:pStyle w:val="PL"/>
        <w:rPr>
          <w:del w:id="569" w:author="cmcc-rong" w:date="2025-07-25T18:57:00Z" w16du:dateUtc="2025-07-25T10:57:00Z"/>
        </w:rPr>
      </w:pPr>
      <w:del w:id="570" w:author="cmcc-rong" w:date="2025-07-25T18:57:00Z" w16du:dateUtc="2025-07-25T10:57:00Z">
        <w:r w:rsidRPr="00986E88" w:rsidDel="00B03D63">
          <w:delText xml:space="preserve">                '</w:delText>
        </w:r>
        <w:r w:rsidDel="00B03D63">
          <w:delText>411</w:delText>
        </w:r>
        <w:r w:rsidRPr="00986E88" w:rsidDel="00B03D63">
          <w:delText>':</w:delText>
        </w:r>
      </w:del>
    </w:p>
    <w:p w14:paraId="14E4B903" w14:textId="092545F7" w:rsidR="004B3C76" w:rsidRPr="008F2F3C" w:rsidDel="00B03D63" w:rsidRDefault="004B3C76" w:rsidP="004B3C76">
      <w:pPr>
        <w:pStyle w:val="PL"/>
        <w:rPr>
          <w:del w:id="571" w:author="cmcc-rong" w:date="2025-07-25T18:57:00Z" w16du:dateUtc="2025-07-25T10:57:00Z"/>
        </w:rPr>
      </w:pPr>
      <w:del w:id="572"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w:delText>
        </w:r>
        <w:r w:rsidDel="00B03D63">
          <w:delText>11</w:delText>
        </w:r>
        <w:r w:rsidRPr="008F2F3C" w:rsidDel="00B03D63">
          <w:delText>'</w:delText>
        </w:r>
      </w:del>
    </w:p>
    <w:p w14:paraId="259A6083" w14:textId="2705F1B0" w:rsidR="004B3C76" w:rsidRPr="00986E88" w:rsidDel="00B03D63" w:rsidRDefault="004B3C76" w:rsidP="004B3C76">
      <w:pPr>
        <w:pStyle w:val="PL"/>
        <w:rPr>
          <w:del w:id="573" w:author="cmcc-rong" w:date="2025-07-25T18:57:00Z" w16du:dateUtc="2025-07-25T10:57:00Z"/>
        </w:rPr>
      </w:pPr>
      <w:del w:id="574" w:author="cmcc-rong" w:date="2025-07-25T18:57:00Z" w16du:dateUtc="2025-07-25T10:57:00Z">
        <w:r w:rsidRPr="00986E88" w:rsidDel="00B03D63">
          <w:delText xml:space="preserve">                '</w:delText>
        </w:r>
        <w:r w:rsidDel="00B03D63">
          <w:delText>413</w:delText>
        </w:r>
        <w:r w:rsidRPr="00986E88" w:rsidDel="00B03D63">
          <w:delText>':</w:delText>
        </w:r>
      </w:del>
    </w:p>
    <w:p w14:paraId="2E7552D0" w14:textId="53BF6D57" w:rsidR="004B3C76" w:rsidRPr="008F2F3C" w:rsidDel="00B03D63" w:rsidRDefault="004B3C76" w:rsidP="004B3C76">
      <w:pPr>
        <w:pStyle w:val="PL"/>
        <w:rPr>
          <w:del w:id="575" w:author="cmcc-rong" w:date="2025-07-25T18:57:00Z" w16du:dateUtc="2025-07-25T10:57:00Z"/>
        </w:rPr>
      </w:pPr>
      <w:del w:id="576"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w:delText>
        </w:r>
        <w:r w:rsidDel="00B03D63">
          <w:delText>13</w:delText>
        </w:r>
        <w:r w:rsidRPr="008F2F3C" w:rsidDel="00B03D63">
          <w:delText>'</w:delText>
        </w:r>
      </w:del>
    </w:p>
    <w:p w14:paraId="65F6CB81" w14:textId="04B002CA" w:rsidR="004B3C76" w:rsidRPr="00986E88" w:rsidDel="00B03D63" w:rsidRDefault="004B3C76" w:rsidP="004B3C76">
      <w:pPr>
        <w:pStyle w:val="PL"/>
        <w:rPr>
          <w:del w:id="577" w:author="cmcc-rong" w:date="2025-07-25T18:57:00Z" w16du:dateUtc="2025-07-25T10:57:00Z"/>
        </w:rPr>
      </w:pPr>
      <w:del w:id="578" w:author="cmcc-rong" w:date="2025-07-25T18:57:00Z" w16du:dateUtc="2025-07-25T10:57:00Z">
        <w:r w:rsidRPr="00986E88" w:rsidDel="00B03D63">
          <w:delText xml:space="preserve">                '</w:delText>
        </w:r>
        <w:r w:rsidDel="00B03D63">
          <w:delText>415</w:delText>
        </w:r>
        <w:r w:rsidRPr="00986E88" w:rsidDel="00B03D63">
          <w:delText>':</w:delText>
        </w:r>
      </w:del>
    </w:p>
    <w:p w14:paraId="47E9FAD1" w14:textId="2E61F77D" w:rsidR="004B3C76" w:rsidRPr="008F2F3C" w:rsidDel="00B03D63" w:rsidRDefault="004B3C76" w:rsidP="004B3C76">
      <w:pPr>
        <w:pStyle w:val="PL"/>
        <w:rPr>
          <w:del w:id="579" w:author="cmcc-rong" w:date="2025-07-25T18:57:00Z" w16du:dateUtc="2025-07-25T10:57:00Z"/>
        </w:rPr>
      </w:pPr>
      <w:del w:id="580"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w:delText>
        </w:r>
        <w:r w:rsidDel="00B03D63">
          <w:delText>15</w:delText>
        </w:r>
        <w:r w:rsidRPr="008F2F3C" w:rsidDel="00B03D63">
          <w:delText>'</w:delText>
        </w:r>
      </w:del>
    </w:p>
    <w:p w14:paraId="7647ED6D" w14:textId="68CAB034" w:rsidR="004B3C76" w:rsidRPr="00986E88" w:rsidDel="00B03D63" w:rsidRDefault="004B3C76" w:rsidP="004B3C76">
      <w:pPr>
        <w:pStyle w:val="PL"/>
        <w:rPr>
          <w:del w:id="581" w:author="cmcc-rong" w:date="2025-07-25T18:57:00Z" w16du:dateUtc="2025-07-25T10:57:00Z"/>
        </w:rPr>
      </w:pPr>
      <w:del w:id="582" w:author="cmcc-rong" w:date="2025-07-25T18:57:00Z" w16du:dateUtc="2025-07-25T10:57:00Z">
        <w:r w:rsidRPr="00986E88" w:rsidDel="00B03D63">
          <w:delText xml:space="preserve">                '</w:delText>
        </w:r>
        <w:r w:rsidDel="00B03D63">
          <w:delText>429</w:delText>
        </w:r>
        <w:r w:rsidRPr="00986E88" w:rsidDel="00B03D63">
          <w:delText>':</w:delText>
        </w:r>
      </w:del>
    </w:p>
    <w:p w14:paraId="406C7611" w14:textId="54634D35" w:rsidR="004B3C76" w:rsidRPr="008F2F3C" w:rsidDel="00B03D63" w:rsidRDefault="004B3C76" w:rsidP="004B3C76">
      <w:pPr>
        <w:pStyle w:val="PL"/>
        <w:rPr>
          <w:del w:id="583" w:author="cmcc-rong" w:date="2025-07-25T18:57:00Z" w16du:dateUtc="2025-07-25T10:57:00Z"/>
        </w:rPr>
      </w:pPr>
      <w:del w:id="584"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'TS29571_CommonData.yaml#/components/responses/4</w:delText>
        </w:r>
        <w:r w:rsidDel="00B03D63">
          <w:delText>29</w:delText>
        </w:r>
        <w:r w:rsidRPr="008F2F3C" w:rsidDel="00B03D63">
          <w:delText>'</w:delText>
        </w:r>
      </w:del>
    </w:p>
    <w:p w14:paraId="1BFA539A" w14:textId="16D61797" w:rsidR="004B3C76" w:rsidRPr="00986E88" w:rsidDel="00B03D63" w:rsidRDefault="004B3C76" w:rsidP="004B3C76">
      <w:pPr>
        <w:pStyle w:val="PL"/>
        <w:rPr>
          <w:del w:id="585" w:author="cmcc-rong" w:date="2025-07-25T18:57:00Z" w16du:dateUtc="2025-07-25T10:57:00Z"/>
        </w:rPr>
      </w:pPr>
      <w:del w:id="586" w:author="cmcc-rong" w:date="2025-07-25T18:57:00Z" w16du:dateUtc="2025-07-25T10:57:00Z">
        <w:r w:rsidDel="00B03D63">
          <w:delText xml:space="preserve">                '500</w:delText>
        </w:r>
        <w:r w:rsidRPr="00986E88" w:rsidDel="00B03D63">
          <w:delText>':</w:delText>
        </w:r>
      </w:del>
    </w:p>
    <w:p w14:paraId="6D660439" w14:textId="1D363449" w:rsidR="004B3C76" w:rsidRPr="008F2F3C" w:rsidDel="00B03D63" w:rsidRDefault="004B3C76" w:rsidP="004B3C76">
      <w:pPr>
        <w:pStyle w:val="PL"/>
        <w:rPr>
          <w:del w:id="587" w:author="cmcc-rong" w:date="2025-07-25T18:57:00Z" w16du:dateUtc="2025-07-25T10:57:00Z"/>
        </w:rPr>
      </w:pPr>
      <w:del w:id="588"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'TS29571_CommonData.yaml#/components/responses/500'</w:delText>
        </w:r>
      </w:del>
    </w:p>
    <w:p w14:paraId="7DBCF145" w14:textId="31DE0911" w:rsidR="004B3C76" w:rsidRPr="00986E88" w:rsidDel="00B03D63" w:rsidRDefault="004B3C76" w:rsidP="004B3C76">
      <w:pPr>
        <w:pStyle w:val="PL"/>
        <w:rPr>
          <w:del w:id="589" w:author="cmcc-rong" w:date="2025-07-25T18:57:00Z" w16du:dateUtc="2025-07-25T10:57:00Z"/>
        </w:rPr>
      </w:pPr>
      <w:del w:id="590" w:author="cmcc-rong" w:date="2025-07-25T18:57:00Z" w16du:dateUtc="2025-07-25T10:57:00Z">
        <w:r w:rsidDel="00B03D63">
          <w:delText xml:space="preserve">                '503</w:delText>
        </w:r>
        <w:r w:rsidRPr="00986E88" w:rsidDel="00B03D63">
          <w:delText>':</w:delText>
        </w:r>
      </w:del>
    </w:p>
    <w:p w14:paraId="5480D9ED" w14:textId="6423B2AB" w:rsidR="004B3C76" w:rsidRPr="008F2F3C" w:rsidDel="00B03D63" w:rsidRDefault="004B3C76" w:rsidP="004B3C76">
      <w:pPr>
        <w:pStyle w:val="PL"/>
        <w:rPr>
          <w:del w:id="591" w:author="cmcc-rong" w:date="2025-07-25T18:57:00Z" w16du:dateUtc="2025-07-25T10:57:00Z"/>
        </w:rPr>
      </w:pPr>
      <w:del w:id="592" w:author="cmcc-rong" w:date="2025-07-25T18:57:00Z" w16du:dateUtc="2025-07-25T10:57:00Z">
        <w:r w:rsidRPr="008F2F3C" w:rsidDel="00B03D63">
          <w:delText xml:space="preserve">     </w:delText>
        </w:r>
        <w:r w:rsidDel="00B03D63">
          <w:delText xml:space="preserve">        </w:delText>
        </w:r>
        <w:r w:rsidRPr="008F2F3C" w:rsidDel="00B03D63">
          <w:delText xml:space="preserve">   </w:delText>
        </w:r>
        <w:r w:rsidDel="00B03D63">
          <w:delText xml:space="preserve">  </w:delText>
        </w:r>
        <w:r w:rsidRPr="008F2F3C" w:rsidDel="00B03D63">
          <w:delText>$ref: 'TS29571_CommonData.yaml#/components/responses/50</w:delText>
        </w:r>
        <w:r w:rsidDel="00B03D63">
          <w:delText>3</w:delText>
        </w:r>
        <w:r w:rsidRPr="008F2F3C" w:rsidDel="00B03D63">
          <w:delText>'</w:delText>
        </w:r>
      </w:del>
    </w:p>
    <w:p w14:paraId="6E354EA8" w14:textId="78B1AD98" w:rsidR="004B3C76" w:rsidDel="00B03D63" w:rsidRDefault="004B3C76" w:rsidP="004B3C76">
      <w:pPr>
        <w:pStyle w:val="PL"/>
        <w:rPr>
          <w:del w:id="593" w:author="cmcc-rong" w:date="2025-07-25T18:57:00Z" w16du:dateUtc="2025-07-25T10:57:00Z"/>
        </w:rPr>
      </w:pPr>
      <w:del w:id="594" w:author="cmcc-rong" w:date="2025-07-25T18:57:00Z" w16du:dateUtc="2025-07-25T10:57:00Z">
        <w:r w:rsidDel="00B03D63">
          <w:delText xml:space="preserve">                default:</w:delText>
        </w:r>
      </w:del>
    </w:p>
    <w:p w14:paraId="0E178303" w14:textId="78869CD0" w:rsidR="004B3C76" w:rsidDel="00B03D63" w:rsidRDefault="004B3C76" w:rsidP="004B3C76">
      <w:pPr>
        <w:pStyle w:val="PL"/>
        <w:rPr>
          <w:del w:id="595" w:author="cmcc-rong" w:date="2025-07-25T18:57:00Z" w16du:dateUtc="2025-07-25T10:57:00Z"/>
        </w:rPr>
      </w:pPr>
      <w:del w:id="596" w:author="cmcc-rong" w:date="2025-07-25T18:57:00Z" w16du:dateUtc="2025-07-25T10:57:00Z">
        <w:r w:rsidDel="00B03D63">
          <w:delText xml:space="preserve">                  </w:delText>
        </w:r>
        <w:r w:rsidRPr="00986E88" w:rsidDel="00B03D63">
          <w:delText>$ref: '</w:delText>
        </w:r>
        <w:r w:rsidRPr="005E528F" w:rsidDel="00B03D63">
          <w:delText>TS29</w:delText>
        </w:r>
        <w:r w:rsidDel="00B03D63">
          <w:delText>571</w:delText>
        </w:r>
        <w:r w:rsidRPr="005E528F" w:rsidDel="00B03D63">
          <w:delText>_CommonData.yaml</w:delText>
        </w:r>
        <w:r w:rsidRPr="00986E88" w:rsidDel="00B03D63">
          <w:delText>#/components/</w:delText>
        </w:r>
        <w:r w:rsidDel="00B03D63">
          <w:delText>responses/default</w:delText>
        </w:r>
        <w:r w:rsidRPr="00986E88" w:rsidDel="00B03D63">
          <w:delText>'</w:delText>
        </w:r>
      </w:del>
    </w:p>
    <w:p w14:paraId="3709C6DC" w14:textId="7023A3FC" w:rsidR="004B3C76" w:rsidRPr="00986E88" w:rsidDel="00B03D63" w:rsidRDefault="004B3C76" w:rsidP="004B3C76">
      <w:pPr>
        <w:pStyle w:val="PL"/>
        <w:rPr>
          <w:del w:id="597" w:author="cmcc-rong" w:date="2025-07-25T18:57:00Z" w16du:dateUtc="2025-07-25T10:57:00Z"/>
        </w:rPr>
      </w:pPr>
      <w:del w:id="598" w:author="cmcc-rong" w:date="2025-07-25T18:57:00Z" w16du:dateUtc="2025-07-25T10:57:00Z">
        <w:r w:rsidRPr="00986E88" w:rsidDel="00B03D63">
          <w:delText xml:space="preserve">  /subscriptions/{subId}:</w:delText>
        </w:r>
      </w:del>
    </w:p>
    <w:p w14:paraId="0D1EA551" w14:textId="7A9FAEF2" w:rsidR="004B3C76" w:rsidRPr="00986E88" w:rsidDel="00B03D63" w:rsidRDefault="004B3C76" w:rsidP="004B3C76">
      <w:pPr>
        <w:pStyle w:val="PL"/>
        <w:rPr>
          <w:del w:id="599" w:author="cmcc-rong" w:date="2025-07-25T18:57:00Z" w16du:dateUtc="2025-07-25T10:57:00Z"/>
        </w:rPr>
      </w:pPr>
      <w:del w:id="600" w:author="cmcc-rong" w:date="2025-07-25T18:57:00Z" w16du:dateUtc="2025-07-25T10:57:00Z">
        <w:r w:rsidRPr="00986E88" w:rsidDel="00B03D63">
          <w:delText xml:space="preserve">    get:</w:delText>
        </w:r>
      </w:del>
    </w:p>
    <w:p w14:paraId="6BB8BB29" w14:textId="1CC5BEA7" w:rsidR="004B3C76" w:rsidRPr="000B71E3" w:rsidDel="00B03D63" w:rsidRDefault="004B3C76" w:rsidP="004B3C76">
      <w:pPr>
        <w:pStyle w:val="PL"/>
        <w:rPr>
          <w:del w:id="601" w:author="cmcc-rong" w:date="2025-07-25T18:57:00Z" w16du:dateUtc="2025-07-25T10:57:00Z"/>
        </w:rPr>
      </w:pPr>
      <w:del w:id="602" w:author="cmcc-rong" w:date="2025-07-25T18:57:00Z" w16du:dateUtc="2025-07-25T10:57:00Z">
        <w:r w:rsidRPr="000B71E3" w:rsidDel="00B03D63">
          <w:delText xml:space="preserve">      summary: </w:delText>
        </w:r>
        <w:r w:rsidDel="00B03D63">
          <w:delText>retrieve</w:delText>
        </w:r>
        <w:r w:rsidRPr="000B71E3" w:rsidDel="00B03D63">
          <w:delText xml:space="preserve"> </w:delText>
        </w:r>
        <w:r w:rsidDel="00B03D63">
          <w:delText>subscription</w:delText>
        </w:r>
      </w:del>
    </w:p>
    <w:p w14:paraId="28F11094" w14:textId="6B635526" w:rsidR="004B3C76" w:rsidDel="00B03D63" w:rsidRDefault="004B3C76" w:rsidP="004B3C76">
      <w:pPr>
        <w:pStyle w:val="PL"/>
        <w:rPr>
          <w:del w:id="603" w:author="cmcc-rong" w:date="2025-07-25T18:57:00Z" w16du:dateUtc="2025-07-25T10:57:00Z"/>
        </w:rPr>
      </w:pPr>
      <w:del w:id="604" w:author="cmcc-rong" w:date="2025-07-25T18:57:00Z" w16du:dateUtc="2025-07-25T10:57:00Z">
        <w:r w:rsidDel="00B03D63">
          <w:delText xml:space="preserve">      operationId: GetIndividualSubcription</w:delText>
        </w:r>
      </w:del>
    </w:p>
    <w:p w14:paraId="4315BAD5" w14:textId="47D4B321" w:rsidR="004B3C76" w:rsidDel="00B03D63" w:rsidRDefault="004B3C76" w:rsidP="004B3C76">
      <w:pPr>
        <w:pStyle w:val="PL"/>
        <w:rPr>
          <w:del w:id="605" w:author="cmcc-rong" w:date="2025-07-25T18:57:00Z" w16du:dateUtc="2025-07-25T10:57:00Z"/>
        </w:rPr>
      </w:pPr>
      <w:del w:id="606" w:author="cmcc-rong" w:date="2025-07-25T18:57:00Z" w16du:dateUtc="2025-07-25T10:57:00Z">
        <w:r w:rsidDel="00B03D63">
          <w:delText xml:space="preserve">      tags:</w:delText>
        </w:r>
      </w:del>
    </w:p>
    <w:p w14:paraId="33AD58A5" w14:textId="0DCD9922" w:rsidR="004B3C76" w:rsidDel="00B03D63" w:rsidRDefault="004B3C76" w:rsidP="004B3C76">
      <w:pPr>
        <w:pStyle w:val="PL"/>
        <w:rPr>
          <w:del w:id="607" w:author="cmcc-rong" w:date="2025-07-25T18:57:00Z" w16du:dateUtc="2025-07-25T10:57:00Z"/>
        </w:rPr>
      </w:pPr>
      <w:del w:id="608" w:author="cmcc-rong" w:date="2025-07-25T18:57:00Z" w16du:dateUtc="2025-07-25T10:57:00Z">
        <w:r w:rsidDel="00B03D63">
          <w:delText xml:space="preserve">        - IndividualSubscription (Document)</w:delText>
        </w:r>
      </w:del>
    </w:p>
    <w:p w14:paraId="1C2E6E90" w14:textId="5DD3C36B" w:rsidR="004B3C76" w:rsidRPr="00986E88" w:rsidDel="00B03D63" w:rsidRDefault="004B3C76" w:rsidP="004B3C76">
      <w:pPr>
        <w:pStyle w:val="PL"/>
        <w:rPr>
          <w:del w:id="609" w:author="cmcc-rong" w:date="2025-07-25T18:57:00Z" w16du:dateUtc="2025-07-25T10:57:00Z"/>
        </w:rPr>
      </w:pPr>
      <w:del w:id="610" w:author="cmcc-rong" w:date="2025-07-25T18:57:00Z" w16du:dateUtc="2025-07-25T10:57:00Z">
        <w:r w:rsidRPr="00986E88" w:rsidDel="00B03D63">
          <w:delText xml:space="preserve">      parameters:</w:delText>
        </w:r>
      </w:del>
    </w:p>
    <w:p w14:paraId="3C543BC4" w14:textId="3D536DF4" w:rsidR="004B3C76" w:rsidRPr="00986E88" w:rsidDel="00B03D63" w:rsidRDefault="004B3C76" w:rsidP="004B3C76">
      <w:pPr>
        <w:pStyle w:val="PL"/>
        <w:rPr>
          <w:del w:id="611" w:author="cmcc-rong" w:date="2025-07-25T18:57:00Z" w16du:dateUtc="2025-07-25T10:57:00Z"/>
        </w:rPr>
      </w:pPr>
      <w:del w:id="612" w:author="cmcc-rong" w:date="2025-07-25T18:57:00Z" w16du:dateUtc="2025-07-25T10:57:00Z">
        <w:r w:rsidRPr="00986E88" w:rsidDel="00B03D63">
          <w:delText xml:space="preserve">        - name: subId</w:delText>
        </w:r>
      </w:del>
    </w:p>
    <w:p w14:paraId="0685A38D" w14:textId="62863A54" w:rsidR="004B3C76" w:rsidRPr="00986E88" w:rsidDel="00B03D63" w:rsidRDefault="004B3C76" w:rsidP="004B3C76">
      <w:pPr>
        <w:pStyle w:val="PL"/>
        <w:rPr>
          <w:del w:id="613" w:author="cmcc-rong" w:date="2025-07-25T18:57:00Z" w16du:dateUtc="2025-07-25T10:57:00Z"/>
        </w:rPr>
      </w:pPr>
      <w:del w:id="614" w:author="cmcc-rong" w:date="2025-07-25T18:57:00Z" w16du:dateUtc="2025-07-25T10:57:00Z">
        <w:r w:rsidRPr="00986E88" w:rsidDel="00B03D63">
          <w:delText xml:space="preserve">          in: path</w:delText>
        </w:r>
      </w:del>
    </w:p>
    <w:p w14:paraId="4FE0076D" w14:textId="76D13056" w:rsidR="004B3C76" w:rsidRPr="00986E88" w:rsidDel="00B03D63" w:rsidRDefault="004B3C76" w:rsidP="004B3C76">
      <w:pPr>
        <w:pStyle w:val="PL"/>
        <w:rPr>
          <w:del w:id="615" w:author="cmcc-rong" w:date="2025-07-25T18:57:00Z" w16du:dateUtc="2025-07-25T10:57:00Z"/>
        </w:rPr>
      </w:pPr>
      <w:del w:id="616" w:author="cmcc-rong" w:date="2025-07-25T18:57:00Z" w16du:dateUtc="2025-07-25T10:57:00Z">
        <w:r w:rsidRPr="00986E88" w:rsidDel="00B03D63">
          <w:delText xml:space="preserve">          description: Event Subscription ID</w:delText>
        </w:r>
      </w:del>
    </w:p>
    <w:p w14:paraId="6089CB12" w14:textId="546D7F07" w:rsidR="004B3C76" w:rsidRPr="00986E88" w:rsidDel="00B03D63" w:rsidRDefault="004B3C76" w:rsidP="004B3C76">
      <w:pPr>
        <w:pStyle w:val="PL"/>
        <w:rPr>
          <w:del w:id="617" w:author="cmcc-rong" w:date="2025-07-25T18:57:00Z" w16du:dateUtc="2025-07-25T10:57:00Z"/>
        </w:rPr>
      </w:pPr>
      <w:del w:id="618" w:author="cmcc-rong" w:date="2025-07-25T18:57:00Z" w16du:dateUtc="2025-07-25T10:57:00Z">
        <w:r w:rsidRPr="00986E88" w:rsidDel="00B03D63">
          <w:delText xml:space="preserve">          required: true</w:delText>
        </w:r>
      </w:del>
    </w:p>
    <w:p w14:paraId="21404FA7" w14:textId="6160E243" w:rsidR="004B3C76" w:rsidRPr="00986E88" w:rsidDel="00B03D63" w:rsidRDefault="004B3C76" w:rsidP="004B3C76">
      <w:pPr>
        <w:pStyle w:val="PL"/>
        <w:rPr>
          <w:del w:id="619" w:author="cmcc-rong" w:date="2025-07-25T18:57:00Z" w16du:dateUtc="2025-07-25T10:57:00Z"/>
        </w:rPr>
      </w:pPr>
      <w:del w:id="620" w:author="cmcc-rong" w:date="2025-07-25T18:57:00Z" w16du:dateUtc="2025-07-25T10:57:00Z">
        <w:r w:rsidRPr="00986E88" w:rsidDel="00B03D63">
          <w:delText xml:space="preserve">          schema:</w:delText>
        </w:r>
      </w:del>
    </w:p>
    <w:p w14:paraId="3B3C728A" w14:textId="75F0B0CC" w:rsidR="004B3C76" w:rsidRPr="00986E88" w:rsidDel="00B03D63" w:rsidRDefault="004B3C76" w:rsidP="004B3C76">
      <w:pPr>
        <w:pStyle w:val="PL"/>
        <w:rPr>
          <w:del w:id="621" w:author="cmcc-rong" w:date="2025-07-25T18:57:00Z" w16du:dateUtc="2025-07-25T10:57:00Z"/>
        </w:rPr>
      </w:pPr>
      <w:del w:id="622" w:author="cmcc-rong" w:date="2025-07-25T18:57:00Z" w16du:dateUtc="2025-07-25T10:57:00Z">
        <w:r w:rsidRPr="00986E88" w:rsidDel="00B03D63">
          <w:delText xml:space="preserve">            type: string</w:delText>
        </w:r>
      </w:del>
    </w:p>
    <w:p w14:paraId="1902ECCE" w14:textId="0C49B6FC" w:rsidR="004B3C76" w:rsidRPr="00986E88" w:rsidDel="00B03D63" w:rsidRDefault="004B3C76" w:rsidP="004B3C76">
      <w:pPr>
        <w:pStyle w:val="PL"/>
        <w:rPr>
          <w:del w:id="623" w:author="cmcc-rong" w:date="2025-07-25T18:57:00Z" w16du:dateUtc="2025-07-25T10:57:00Z"/>
        </w:rPr>
      </w:pPr>
      <w:del w:id="624" w:author="cmcc-rong" w:date="2025-07-25T18:57:00Z" w16du:dateUtc="2025-07-25T10:57:00Z">
        <w:r w:rsidRPr="00986E88" w:rsidDel="00B03D63">
          <w:delText xml:space="preserve">      responses:</w:delText>
        </w:r>
      </w:del>
    </w:p>
    <w:p w14:paraId="2043580E" w14:textId="55A3F4D7" w:rsidR="004B3C76" w:rsidRPr="00986E88" w:rsidDel="00B03D63" w:rsidRDefault="004B3C76" w:rsidP="004B3C76">
      <w:pPr>
        <w:pStyle w:val="PL"/>
        <w:rPr>
          <w:del w:id="625" w:author="cmcc-rong" w:date="2025-07-25T18:57:00Z" w16du:dateUtc="2025-07-25T10:57:00Z"/>
        </w:rPr>
      </w:pPr>
      <w:del w:id="626" w:author="cmcc-rong" w:date="2025-07-25T18:57:00Z" w16du:dateUtc="2025-07-25T10:57:00Z">
        <w:r w:rsidRPr="00986E88" w:rsidDel="00B03D63">
          <w:delText xml:space="preserve">        '200':</w:delText>
        </w:r>
      </w:del>
    </w:p>
    <w:p w14:paraId="5295D3EC" w14:textId="03BDA203" w:rsidR="004B3C76" w:rsidRPr="00986E88" w:rsidDel="00B03D63" w:rsidRDefault="004B3C76" w:rsidP="004B3C76">
      <w:pPr>
        <w:pStyle w:val="PL"/>
        <w:rPr>
          <w:del w:id="627" w:author="cmcc-rong" w:date="2025-07-25T18:57:00Z" w16du:dateUtc="2025-07-25T10:57:00Z"/>
        </w:rPr>
      </w:pPr>
      <w:del w:id="628" w:author="cmcc-rong" w:date="2025-07-25T18:57:00Z" w16du:dateUtc="2025-07-25T10:57:00Z">
        <w:r w:rsidRPr="00986E88" w:rsidDel="00B03D63">
          <w:delText xml:space="preserve">          description: OK. Resource representation is returned</w:delText>
        </w:r>
      </w:del>
    </w:p>
    <w:p w14:paraId="58EFDF79" w14:textId="2E766A18" w:rsidR="004B3C76" w:rsidRPr="00986E88" w:rsidDel="00B03D63" w:rsidRDefault="004B3C76" w:rsidP="004B3C76">
      <w:pPr>
        <w:pStyle w:val="PL"/>
        <w:rPr>
          <w:del w:id="629" w:author="cmcc-rong" w:date="2025-07-25T18:57:00Z" w16du:dateUtc="2025-07-25T10:57:00Z"/>
        </w:rPr>
      </w:pPr>
      <w:del w:id="630" w:author="cmcc-rong" w:date="2025-07-25T18:57:00Z" w16du:dateUtc="2025-07-25T10:57:00Z">
        <w:r w:rsidRPr="00986E88" w:rsidDel="00B03D63">
          <w:delText xml:space="preserve">          content:</w:delText>
        </w:r>
      </w:del>
    </w:p>
    <w:p w14:paraId="055CFD87" w14:textId="5C8277CB" w:rsidR="004B3C76" w:rsidRPr="00986E88" w:rsidDel="00B03D63" w:rsidRDefault="004B3C76" w:rsidP="004B3C76">
      <w:pPr>
        <w:pStyle w:val="PL"/>
        <w:rPr>
          <w:del w:id="631" w:author="cmcc-rong" w:date="2025-07-25T18:57:00Z" w16du:dateUtc="2025-07-25T10:57:00Z"/>
        </w:rPr>
      </w:pPr>
      <w:del w:id="632" w:author="cmcc-rong" w:date="2025-07-25T18:57:00Z" w16du:dateUtc="2025-07-25T10:57:00Z">
        <w:r w:rsidRPr="00986E88" w:rsidDel="00B03D63">
          <w:delText xml:space="preserve">            application/json:</w:delText>
        </w:r>
      </w:del>
    </w:p>
    <w:p w14:paraId="5B76CBFA" w14:textId="27ADDAC3" w:rsidR="004B3C76" w:rsidRPr="00986E88" w:rsidDel="00B03D63" w:rsidRDefault="004B3C76" w:rsidP="004B3C76">
      <w:pPr>
        <w:pStyle w:val="PL"/>
        <w:rPr>
          <w:del w:id="633" w:author="cmcc-rong" w:date="2025-07-25T18:57:00Z" w16du:dateUtc="2025-07-25T10:57:00Z"/>
        </w:rPr>
      </w:pPr>
      <w:del w:id="634" w:author="cmcc-rong" w:date="2025-07-25T18:57:00Z" w16du:dateUtc="2025-07-25T10:57:00Z">
        <w:r w:rsidRPr="00986E88" w:rsidDel="00B03D63">
          <w:delText xml:space="preserve">              schema:</w:delText>
        </w:r>
      </w:del>
    </w:p>
    <w:p w14:paraId="777C2EE7" w14:textId="127EFE23" w:rsidR="004B3C76" w:rsidRPr="00986E88" w:rsidDel="00B03D63" w:rsidRDefault="004B3C76" w:rsidP="004B3C76">
      <w:pPr>
        <w:pStyle w:val="PL"/>
        <w:rPr>
          <w:del w:id="635" w:author="cmcc-rong" w:date="2025-07-25T18:57:00Z" w16du:dateUtc="2025-07-25T10:57:00Z"/>
        </w:rPr>
      </w:pPr>
      <w:del w:id="636" w:author="cmcc-rong" w:date="2025-07-25T18:57:00Z" w16du:dateUtc="2025-07-25T10:57:00Z">
        <w:r w:rsidRPr="00986E88" w:rsidDel="00B03D63">
          <w:delText xml:space="preserve">                $ref: '#/components/schemas/</w:delText>
        </w:r>
        <w:r w:rsidDel="00B03D63">
          <w:delText>&lt;xxx&gt;</w:delText>
        </w:r>
        <w:r w:rsidRPr="00986E88" w:rsidDel="00B03D63">
          <w:delText>'</w:delText>
        </w:r>
      </w:del>
    </w:p>
    <w:p w14:paraId="72204222" w14:textId="3C191988" w:rsidR="004B3C76" w:rsidRPr="00986E88" w:rsidDel="00B03D63" w:rsidRDefault="004B3C76" w:rsidP="004B3C76">
      <w:pPr>
        <w:pStyle w:val="PL"/>
        <w:rPr>
          <w:del w:id="637" w:author="cmcc-rong" w:date="2025-07-25T18:57:00Z" w16du:dateUtc="2025-07-25T10:57:00Z"/>
        </w:rPr>
      </w:pPr>
      <w:del w:id="638" w:author="cmcc-rong" w:date="2025-07-25T18:57:00Z" w16du:dateUtc="2025-07-25T10:57:00Z">
        <w:r w:rsidDel="00B03D63">
          <w:delText xml:space="preserve">        '400</w:delText>
        </w:r>
        <w:r w:rsidRPr="00986E88" w:rsidDel="00B03D63">
          <w:delText>':</w:delText>
        </w:r>
      </w:del>
    </w:p>
    <w:p w14:paraId="5A961A0C" w14:textId="16CE480F" w:rsidR="004B3C76" w:rsidRPr="008F2F3C" w:rsidDel="00B03D63" w:rsidRDefault="004B3C76" w:rsidP="004B3C76">
      <w:pPr>
        <w:pStyle w:val="PL"/>
        <w:rPr>
          <w:del w:id="639" w:author="cmcc-rong" w:date="2025-07-25T18:57:00Z" w16du:dateUtc="2025-07-25T10:57:00Z"/>
        </w:rPr>
      </w:pPr>
      <w:del w:id="64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'TS29571_CommonData.yaml#/components/responses/400'</w:delText>
        </w:r>
      </w:del>
    </w:p>
    <w:p w14:paraId="4B721666" w14:textId="309AC4AC" w:rsidR="004B3C76" w:rsidRPr="00986E88" w:rsidDel="00B03D63" w:rsidRDefault="004B3C76" w:rsidP="004B3C76">
      <w:pPr>
        <w:pStyle w:val="PL"/>
        <w:rPr>
          <w:del w:id="641" w:author="cmcc-rong" w:date="2025-07-25T18:57:00Z" w16du:dateUtc="2025-07-25T10:57:00Z"/>
        </w:rPr>
      </w:pPr>
      <w:del w:id="642" w:author="cmcc-rong" w:date="2025-07-25T18:57:00Z" w16du:dateUtc="2025-07-25T10:57:00Z">
        <w:r w:rsidDel="00B03D63">
          <w:delText xml:space="preserve">        '401</w:delText>
        </w:r>
        <w:r w:rsidRPr="00986E88" w:rsidDel="00B03D63">
          <w:delText>':</w:delText>
        </w:r>
      </w:del>
    </w:p>
    <w:p w14:paraId="72D2314D" w14:textId="04351AB2" w:rsidR="004B3C76" w:rsidRPr="008F2F3C" w:rsidDel="00B03D63" w:rsidRDefault="004B3C76" w:rsidP="004B3C76">
      <w:pPr>
        <w:pStyle w:val="PL"/>
        <w:rPr>
          <w:del w:id="643" w:author="cmcc-rong" w:date="2025-07-25T18:57:00Z" w16du:dateUtc="2025-07-25T10:57:00Z"/>
        </w:rPr>
      </w:pPr>
      <w:del w:id="64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1</w:delText>
        </w:r>
        <w:r w:rsidRPr="008F2F3C" w:rsidDel="00B03D63">
          <w:delText>'</w:delText>
        </w:r>
      </w:del>
    </w:p>
    <w:p w14:paraId="04BA468B" w14:textId="00EC6503" w:rsidR="004B3C76" w:rsidRPr="00986E88" w:rsidDel="00B03D63" w:rsidRDefault="004B3C76" w:rsidP="004B3C76">
      <w:pPr>
        <w:pStyle w:val="PL"/>
        <w:rPr>
          <w:del w:id="645" w:author="cmcc-rong" w:date="2025-07-25T18:57:00Z" w16du:dateUtc="2025-07-25T10:57:00Z"/>
        </w:rPr>
      </w:pPr>
      <w:del w:id="646" w:author="cmcc-rong" w:date="2025-07-25T18:57:00Z" w16du:dateUtc="2025-07-25T10:57:00Z">
        <w:r w:rsidDel="00B03D63">
          <w:delText xml:space="preserve">        '403</w:delText>
        </w:r>
        <w:r w:rsidRPr="00986E88" w:rsidDel="00B03D63">
          <w:delText>':</w:delText>
        </w:r>
      </w:del>
    </w:p>
    <w:p w14:paraId="793107CD" w14:textId="1FA01192" w:rsidR="004B3C76" w:rsidRPr="008F2F3C" w:rsidDel="00B03D63" w:rsidRDefault="004B3C76" w:rsidP="004B3C76">
      <w:pPr>
        <w:pStyle w:val="PL"/>
        <w:rPr>
          <w:del w:id="647" w:author="cmcc-rong" w:date="2025-07-25T18:57:00Z" w16du:dateUtc="2025-07-25T10:57:00Z"/>
        </w:rPr>
      </w:pPr>
      <w:del w:id="64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03</w:delText>
        </w:r>
        <w:r w:rsidRPr="008F2F3C" w:rsidDel="00B03D63">
          <w:delText>'</w:delText>
        </w:r>
      </w:del>
    </w:p>
    <w:p w14:paraId="69054459" w14:textId="61437043" w:rsidR="004B3C76" w:rsidRPr="00986E88" w:rsidDel="00B03D63" w:rsidRDefault="004B3C76" w:rsidP="004B3C76">
      <w:pPr>
        <w:pStyle w:val="PL"/>
        <w:rPr>
          <w:del w:id="649" w:author="cmcc-rong" w:date="2025-07-25T18:57:00Z" w16du:dateUtc="2025-07-25T10:57:00Z"/>
        </w:rPr>
      </w:pPr>
      <w:del w:id="650" w:author="cmcc-rong" w:date="2025-07-25T18:57:00Z" w16du:dateUtc="2025-07-25T10:57:00Z">
        <w:r w:rsidDel="00B03D63">
          <w:delText xml:space="preserve">        '404</w:delText>
        </w:r>
        <w:r w:rsidRPr="00986E88" w:rsidDel="00B03D63">
          <w:delText>':</w:delText>
        </w:r>
      </w:del>
    </w:p>
    <w:p w14:paraId="0A1BF45C" w14:textId="711CBA43" w:rsidR="004B3C76" w:rsidRPr="008F2F3C" w:rsidDel="00B03D63" w:rsidRDefault="004B3C76" w:rsidP="004B3C76">
      <w:pPr>
        <w:pStyle w:val="PL"/>
        <w:rPr>
          <w:del w:id="651" w:author="cmcc-rong" w:date="2025-07-25T18:57:00Z" w16du:dateUtc="2025-07-25T10:57:00Z"/>
        </w:rPr>
      </w:pPr>
      <w:del w:id="652"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4</w:delText>
        </w:r>
        <w:r w:rsidRPr="008F2F3C" w:rsidDel="00B03D63">
          <w:delText>'</w:delText>
        </w:r>
      </w:del>
    </w:p>
    <w:p w14:paraId="6D7A21B8" w14:textId="624C8095" w:rsidR="004B3C76" w:rsidRPr="00986E88" w:rsidDel="00B03D63" w:rsidRDefault="004B3C76" w:rsidP="004B3C76">
      <w:pPr>
        <w:pStyle w:val="PL"/>
        <w:rPr>
          <w:del w:id="653" w:author="cmcc-rong" w:date="2025-07-25T18:57:00Z" w16du:dateUtc="2025-07-25T10:57:00Z"/>
        </w:rPr>
      </w:pPr>
      <w:del w:id="654" w:author="cmcc-rong" w:date="2025-07-25T18:57:00Z" w16du:dateUtc="2025-07-25T10:57:00Z">
        <w:r w:rsidDel="00B03D63">
          <w:delText xml:space="preserve">        '406</w:delText>
        </w:r>
        <w:r w:rsidRPr="00986E88" w:rsidDel="00B03D63">
          <w:delText>':</w:delText>
        </w:r>
      </w:del>
    </w:p>
    <w:p w14:paraId="016C87CF" w14:textId="43DFD4FC" w:rsidR="004B3C76" w:rsidRPr="008F2F3C" w:rsidDel="00B03D63" w:rsidRDefault="004B3C76" w:rsidP="004B3C76">
      <w:pPr>
        <w:pStyle w:val="PL"/>
        <w:rPr>
          <w:del w:id="655" w:author="cmcc-rong" w:date="2025-07-25T18:57:00Z" w16du:dateUtc="2025-07-25T10:57:00Z"/>
        </w:rPr>
      </w:pPr>
      <w:del w:id="65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6</w:delText>
        </w:r>
        <w:r w:rsidRPr="008F2F3C" w:rsidDel="00B03D63">
          <w:delText>'</w:delText>
        </w:r>
      </w:del>
    </w:p>
    <w:p w14:paraId="3BA2BC55" w14:textId="093D8F19" w:rsidR="004B3C76" w:rsidRPr="00986E88" w:rsidDel="00B03D63" w:rsidRDefault="004B3C76" w:rsidP="004B3C76">
      <w:pPr>
        <w:pStyle w:val="PL"/>
        <w:rPr>
          <w:del w:id="657" w:author="cmcc-rong" w:date="2025-07-25T18:57:00Z" w16du:dateUtc="2025-07-25T10:57:00Z"/>
        </w:rPr>
      </w:pPr>
      <w:del w:id="658" w:author="cmcc-rong" w:date="2025-07-25T18:57:00Z" w16du:dateUtc="2025-07-25T10:57:00Z">
        <w:r w:rsidDel="00B03D63">
          <w:delText xml:space="preserve">        '429</w:delText>
        </w:r>
        <w:r w:rsidRPr="00986E88" w:rsidDel="00B03D63">
          <w:delText>':</w:delText>
        </w:r>
      </w:del>
    </w:p>
    <w:p w14:paraId="6D1FE231" w14:textId="10F46729" w:rsidR="004B3C76" w:rsidRPr="008F2F3C" w:rsidDel="00B03D63" w:rsidRDefault="004B3C76" w:rsidP="004B3C76">
      <w:pPr>
        <w:pStyle w:val="PL"/>
        <w:rPr>
          <w:del w:id="659" w:author="cmcc-rong" w:date="2025-07-25T18:57:00Z" w16du:dateUtc="2025-07-25T10:57:00Z"/>
        </w:rPr>
      </w:pPr>
      <w:del w:id="66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29</w:delText>
        </w:r>
        <w:r w:rsidRPr="008F2F3C" w:rsidDel="00B03D63">
          <w:delText>'</w:delText>
        </w:r>
      </w:del>
    </w:p>
    <w:p w14:paraId="7B356AE2" w14:textId="757D9576" w:rsidR="004B3C76" w:rsidRPr="00986E88" w:rsidDel="00B03D63" w:rsidRDefault="004B3C76" w:rsidP="004B3C76">
      <w:pPr>
        <w:pStyle w:val="PL"/>
        <w:rPr>
          <w:del w:id="661" w:author="cmcc-rong" w:date="2025-07-25T18:57:00Z" w16du:dateUtc="2025-07-25T10:57:00Z"/>
        </w:rPr>
      </w:pPr>
      <w:del w:id="662" w:author="cmcc-rong" w:date="2025-07-25T18:57:00Z" w16du:dateUtc="2025-07-25T10:57:00Z">
        <w:r w:rsidDel="00B03D63">
          <w:delText xml:space="preserve">        '500</w:delText>
        </w:r>
        <w:r w:rsidRPr="00986E88" w:rsidDel="00B03D63">
          <w:delText>':</w:delText>
        </w:r>
      </w:del>
    </w:p>
    <w:p w14:paraId="4B524E52" w14:textId="0DAAAC66" w:rsidR="004B3C76" w:rsidRPr="008F2F3C" w:rsidDel="00B03D63" w:rsidRDefault="004B3C76" w:rsidP="004B3C76">
      <w:pPr>
        <w:pStyle w:val="PL"/>
        <w:rPr>
          <w:del w:id="663" w:author="cmcc-rong" w:date="2025-07-25T18:57:00Z" w16du:dateUtc="2025-07-25T10:57:00Z"/>
        </w:rPr>
      </w:pPr>
      <w:del w:id="66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'TS29571_CommonData.yaml#/components/responses/500'</w:delText>
        </w:r>
      </w:del>
    </w:p>
    <w:p w14:paraId="2F93811F" w14:textId="71C3796E" w:rsidR="004B3C76" w:rsidRPr="00986E88" w:rsidDel="00B03D63" w:rsidRDefault="004B3C76" w:rsidP="004B3C76">
      <w:pPr>
        <w:pStyle w:val="PL"/>
        <w:rPr>
          <w:del w:id="665" w:author="cmcc-rong" w:date="2025-07-25T18:57:00Z" w16du:dateUtc="2025-07-25T10:57:00Z"/>
        </w:rPr>
      </w:pPr>
      <w:del w:id="666" w:author="cmcc-rong" w:date="2025-07-25T18:57:00Z" w16du:dateUtc="2025-07-25T10:57:00Z">
        <w:r w:rsidDel="00B03D63">
          <w:delText xml:space="preserve">        '503</w:delText>
        </w:r>
        <w:r w:rsidRPr="00986E88" w:rsidDel="00B03D63">
          <w:delText>':</w:delText>
        </w:r>
      </w:del>
    </w:p>
    <w:p w14:paraId="48CD5A3A" w14:textId="544FF61C" w:rsidR="004B3C76" w:rsidRPr="008F2F3C" w:rsidDel="00B03D63" w:rsidRDefault="004B3C76" w:rsidP="004B3C76">
      <w:pPr>
        <w:pStyle w:val="PL"/>
        <w:rPr>
          <w:del w:id="667" w:author="cmcc-rong" w:date="2025-07-25T18:57:00Z" w16du:dateUtc="2025-07-25T10:57:00Z"/>
        </w:rPr>
      </w:pPr>
      <w:del w:id="66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w:delText>
        </w:r>
        <w:r w:rsidDel="00B03D63">
          <w:delText>3</w:delText>
        </w:r>
        <w:r w:rsidRPr="008F2F3C" w:rsidDel="00B03D63">
          <w:delText>'</w:delText>
        </w:r>
      </w:del>
    </w:p>
    <w:p w14:paraId="090B465B" w14:textId="40246777" w:rsidR="004B3C76" w:rsidDel="00B03D63" w:rsidRDefault="004B3C76" w:rsidP="004B3C76">
      <w:pPr>
        <w:pStyle w:val="PL"/>
        <w:rPr>
          <w:del w:id="669" w:author="cmcc-rong" w:date="2025-07-25T18:57:00Z" w16du:dateUtc="2025-07-25T10:57:00Z"/>
        </w:rPr>
      </w:pPr>
      <w:del w:id="670" w:author="cmcc-rong" w:date="2025-07-25T18:57:00Z" w16du:dateUtc="2025-07-25T10:57:00Z">
        <w:r w:rsidDel="00B03D63">
          <w:delText xml:space="preserve">        default:</w:delText>
        </w:r>
      </w:del>
    </w:p>
    <w:p w14:paraId="1096B806" w14:textId="25CAC28E" w:rsidR="004B3C76" w:rsidDel="00B03D63" w:rsidRDefault="004B3C76" w:rsidP="004B3C76">
      <w:pPr>
        <w:pStyle w:val="PL"/>
        <w:rPr>
          <w:del w:id="671" w:author="cmcc-rong" w:date="2025-07-25T18:57:00Z" w16du:dateUtc="2025-07-25T10:57:00Z"/>
        </w:rPr>
      </w:pPr>
      <w:del w:id="672" w:author="cmcc-rong" w:date="2025-07-25T18:57:00Z" w16du:dateUtc="2025-07-25T10:57:00Z">
        <w:r w:rsidDel="00B03D63">
          <w:delText xml:space="preserve">          </w:delText>
        </w:r>
        <w:r w:rsidRPr="00986E88" w:rsidDel="00B03D63">
          <w:delText>$ref: '</w:delText>
        </w:r>
        <w:r w:rsidRPr="005E528F" w:rsidDel="00B03D63">
          <w:delText>TS29</w:delText>
        </w:r>
        <w:r w:rsidDel="00B03D63">
          <w:delText>571</w:delText>
        </w:r>
        <w:r w:rsidRPr="005E528F" w:rsidDel="00B03D63">
          <w:delText>_CommonData.yaml</w:delText>
        </w:r>
        <w:r w:rsidRPr="00986E88" w:rsidDel="00B03D63">
          <w:delText>#/components/</w:delText>
        </w:r>
        <w:r w:rsidDel="00B03D63">
          <w:delText>responses/default</w:delText>
        </w:r>
        <w:r w:rsidRPr="00986E88" w:rsidDel="00B03D63">
          <w:delText>'</w:delText>
        </w:r>
      </w:del>
    </w:p>
    <w:p w14:paraId="011E830B" w14:textId="20C1AE32" w:rsidR="004B3C76" w:rsidRPr="00986E88" w:rsidDel="00B03D63" w:rsidRDefault="004B3C76" w:rsidP="004B3C76">
      <w:pPr>
        <w:pStyle w:val="PL"/>
        <w:rPr>
          <w:del w:id="673" w:author="cmcc-rong" w:date="2025-07-25T18:57:00Z" w16du:dateUtc="2025-07-25T10:57:00Z"/>
        </w:rPr>
      </w:pPr>
      <w:del w:id="674" w:author="cmcc-rong" w:date="2025-07-25T18:57:00Z" w16du:dateUtc="2025-07-25T10:57:00Z">
        <w:r w:rsidRPr="00986E88" w:rsidDel="00B03D63">
          <w:delText xml:space="preserve">    put:</w:delText>
        </w:r>
      </w:del>
    </w:p>
    <w:p w14:paraId="0A95EDB4" w14:textId="01FCD451" w:rsidR="004B3C76" w:rsidRPr="000B71E3" w:rsidDel="00B03D63" w:rsidRDefault="004B3C76" w:rsidP="004B3C76">
      <w:pPr>
        <w:pStyle w:val="PL"/>
        <w:rPr>
          <w:del w:id="675" w:author="cmcc-rong" w:date="2025-07-25T18:57:00Z" w16du:dateUtc="2025-07-25T10:57:00Z"/>
        </w:rPr>
      </w:pPr>
      <w:del w:id="676" w:author="cmcc-rong" w:date="2025-07-25T18:57:00Z" w16du:dateUtc="2025-07-25T10:57:00Z">
        <w:r w:rsidRPr="000B71E3" w:rsidDel="00B03D63">
          <w:delText xml:space="preserve">      summary: </w:delText>
        </w:r>
        <w:r w:rsidDel="00B03D63">
          <w:delText>update subscription</w:delText>
        </w:r>
      </w:del>
    </w:p>
    <w:p w14:paraId="34CCC86B" w14:textId="0716A090" w:rsidR="004B3C76" w:rsidDel="00B03D63" w:rsidRDefault="004B3C76" w:rsidP="004B3C76">
      <w:pPr>
        <w:pStyle w:val="PL"/>
        <w:rPr>
          <w:del w:id="677" w:author="cmcc-rong" w:date="2025-07-25T18:57:00Z" w16du:dateUtc="2025-07-25T10:57:00Z"/>
        </w:rPr>
      </w:pPr>
      <w:del w:id="678" w:author="cmcc-rong" w:date="2025-07-25T18:57:00Z" w16du:dateUtc="2025-07-25T10:57:00Z">
        <w:r w:rsidDel="00B03D63">
          <w:delText xml:space="preserve">      operationId: ReplaceIndividualSubcription</w:delText>
        </w:r>
      </w:del>
    </w:p>
    <w:p w14:paraId="2F316E6D" w14:textId="307CF408" w:rsidR="004B3C76" w:rsidDel="00B03D63" w:rsidRDefault="004B3C76" w:rsidP="004B3C76">
      <w:pPr>
        <w:pStyle w:val="PL"/>
        <w:rPr>
          <w:del w:id="679" w:author="cmcc-rong" w:date="2025-07-25T18:57:00Z" w16du:dateUtc="2025-07-25T10:57:00Z"/>
        </w:rPr>
      </w:pPr>
      <w:del w:id="680" w:author="cmcc-rong" w:date="2025-07-25T18:57:00Z" w16du:dateUtc="2025-07-25T10:57:00Z">
        <w:r w:rsidDel="00B03D63">
          <w:delText xml:space="preserve">      tags:</w:delText>
        </w:r>
      </w:del>
    </w:p>
    <w:p w14:paraId="16661A9D" w14:textId="62D5865C" w:rsidR="004B3C76" w:rsidDel="00B03D63" w:rsidRDefault="004B3C76" w:rsidP="004B3C76">
      <w:pPr>
        <w:pStyle w:val="PL"/>
        <w:rPr>
          <w:del w:id="681" w:author="cmcc-rong" w:date="2025-07-25T18:57:00Z" w16du:dateUtc="2025-07-25T10:57:00Z"/>
        </w:rPr>
      </w:pPr>
      <w:del w:id="682" w:author="cmcc-rong" w:date="2025-07-25T18:57:00Z" w16du:dateUtc="2025-07-25T10:57:00Z">
        <w:r w:rsidDel="00B03D63">
          <w:delText xml:space="preserve">        - IndividualSubscription (Document)</w:delText>
        </w:r>
      </w:del>
    </w:p>
    <w:p w14:paraId="6617AE0C" w14:textId="21CC0F05" w:rsidR="004B3C76" w:rsidDel="00B03D63" w:rsidRDefault="004B3C76" w:rsidP="004B3C76">
      <w:pPr>
        <w:pStyle w:val="PL"/>
        <w:rPr>
          <w:del w:id="683" w:author="cmcc-rong" w:date="2025-07-25T18:57:00Z" w16du:dateUtc="2025-07-25T10:57:00Z"/>
        </w:rPr>
      </w:pPr>
      <w:del w:id="684" w:author="cmcc-rong" w:date="2025-07-25T18:57:00Z" w16du:dateUtc="2025-07-25T10:57:00Z">
        <w:r w:rsidDel="00B03D63">
          <w:delText xml:space="preserve">      tags:</w:delText>
        </w:r>
      </w:del>
    </w:p>
    <w:p w14:paraId="357CDC9D" w14:textId="519F22AA" w:rsidR="004B3C76" w:rsidRPr="00986E88" w:rsidDel="00B03D63" w:rsidRDefault="004B3C76" w:rsidP="004B3C76">
      <w:pPr>
        <w:pStyle w:val="PL"/>
        <w:rPr>
          <w:del w:id="685" w:author="cmcc-rong" w:date="2025-07-25T18:57:00Z" w16du:dateUtc="2025-07-25T10:57:00Z"/>
        </w:rPr>
      </w:pPr>
      <w:del w:id="686" w:author="cmcc-rong" w:date="2025-07-25T18:57:00Z" w16du:dateUtc="2025-07-25T10:57:00Z">
        <w:r w:rsidRPr="00986E88" w:rsidDel="00B03D63">
          <w:delText xml:space="preserve">      requestBody:</w:delText>
        </w:r>
      </w:del>
    </w:p>
    <w:p w14:paraId="12283187" w14:textId="1978EC3B" w:rsidR="004B3C76" w:rsidRPr="00986E88" w:rsidDel="00B03D63" w:rsidRDefault="004B3C76" w:rsidP="004B3C76">
      <w:pPr>
        <w:pStyle w:val="PL"/>
        <w:rPr>
          <w:del w:id="687" w:author="cmcc-rong" w:date="2025-07-25T18:57:00Z" w16du:dateUtc="2025-07-25T10:57:00Z"/>
        </w:rPr>
      </w:pPr>
      <w:del w:id="688" w:author="cmcc-rong" w:date="2025-07-25T18:57:00Z" w16du:dateUtc="2025-07-25T10:57:00Z">
        <w:r w:rsidRPr="00986E88" w:rsidDel="00B03D63">
          <w:delText xml:space="preserve">        required: true</w:delText>
        </w:r>
      </w:del>
    </w:p>
    <w:p w14:paraId="2B00CE41" w14:textId="7EA94A71" w:rsidR="004B3C76" w:rsidRPr="00986E88" w:rsidDel="00B03D63" w:rsidRDefault="004B3C76" w:rsidP="004B3C76">
      <w:pPr>
        <w:pStyle w:val="PL"/>
        <w:rPr>
          <w:del w:id="689" w:author="cmcc-rong" w:date="2025-07-25T18:57:00Z" w16du:dateUtc="2025-07-25T10:57:00Z"/>
        </w:rPr>
      </w:pPr>
      <w:del w:id="690" w:author="cmcc-rong" w:date="2025-07-25T18:57:00Z" w16du:dateUtc="2025-07-25T10:57:00Z">
        <w:r w:rsidRPr="00986E88" w:rsidDel="00B03D63">
          <w:delText xml:space="preserve">        content:</w:delText>
        </w:r>
      </w:del>
    </w:p>
    <w:p w14:paraId="58F54EA8" w14:textId="0B8A55F4" w:rsidR="004B3C76" w:rsidRPr="00986E88" w:rsidDel="00B03D63" w:rsidRDefault="004B3C76" w:rsidP="004B3C76">
      <w:pPr>
        <w:pStyle w:val="PL"/>
        <w:rPr>
          <w:del w:id="691" w:author="cmcc-rong" w:date="2025-07-25T18:57:00Z" w16du:dateUtc="2025-07-25T10:57:00Z"/>
        </w:rPr>
      </w:pPr>
      <w:del w:id="692" w:author="cmcc-rong" w:date="2025-07-25T18:57:00Z" w16du:dateUtc="2025-07-25T10:57:00Z">
        <w:r w:rsidRPr="00986E88" w:rsidDel="00B03D63">
          <w:delText xml:space="preserve">          application/json:</w:delText>
        </w:r>
      </w:del>
    </w:p>
    <w:p w14:paraId="55D761F7" w14:textId="65D773CE" w:rsidR="004B3C76" w:rsidRPr="00986E88" w:rsidDel="00B03D63" w:rsidRDefault="004B3C76" w:rsidP="004B3C76">
      <w:pPr>
        <w:pStyle w:val="PL"/>
        <w:rPr>
          <w:del w:id="693" w:author="cmcc-rong" w:date="2025-07-25T18:57:00Z" w16du:dateUtc="2025-07-25T10:57:00Z"/>
        </w:rPr>
      </w:pPr>
      <w:del w:id="694" w:author="cmcc-rong" w:date="2025-07-25T18:57:00Z" w16du:dateUtc="2025-07-25T10:57:00Z">
        <w:r w:rsidRPr="00986E88" w:rsidDel="00B03D63">
          <w:delText xml:space="preserve">            schema:</w:delText>
        </w:r>
      </w:del>
    </w:p>
    <w:p w14:paraId="42D61FE4" w14:textId="70A17FF8" w:rsidR="004B3C76" w:rsidRPr="00986E88" w:rsidDel="00B03D63" w:rsidRDefault="004B3C76" w:rsidP="004B3C76">
      <w:pPr>
        <w:pStyle w:val="PL"/>
        <w:rPr>
          <w:del w:id="695" w:author="cmcc-rong" w:date="2025-07-25T18:57:00Z" w16du:dateUtc="2025-07-25T10:57:00Z"/>
        </w:rPr>
      </w:pPr>
      <w:del w:id="696" w:author="cmcc-rong" w:date="2025-07-25T18:57:00Z" w16du:dateUtc="2025-07-25T10:57:00Z">
        <w:r w:rsidRPr="00986E88" w:rsidDel="00B03D63">
          <w:lastRenderedPageBreak/>
          <w:delText xml:space="preserve">              $ref: '#/components/schemas/</w:delText>
        </w:r>
        <w:r w:rsidDel="00B03D63">
          <w:delText>&lt;xxx&gt;</w:delText>
        </w:r>
        <w:r w:rsidRPr="00986E88" w:rsidDel="00B03D63">
          <w:delText>'</w:delText>
        </w:r>
      </w:del>
    </w:p>
    <w:p w14:paraId="2B923B88" w14:textId="55181CA7" w:rsidR="004B3C76" w:rsidRPr="00986E88" w:rsidDel="00B03D63" w:rsidRDefault="004B3C76" w:rsidP="004B3C76">
      <w:pPr>
        <w:pStyle w:val="PL"/>
        <w:rPr>
          <w:del w:id="697" w:author="cmcc-rong" w:date="2025-07-25T18:57:00Z" w16du:dateUtc="2025-07-25T10:57:00Z"/>
        </w:rPr>
      </w:pPr>
      <w:del w:id="698" w:author="cmcc-rong" w:date="2025-07-25T18:57:00Z" w16du:dateUtc="2025-07-25T10:57:00Z">
        <w:r w:rsidRPr="00986E88" w:rsidDel="00B03D63">
          <w:delText xml:space="preserve">      parameters:</w:delText>
        </w:r>
      </w:del>
    </w:p>
    <w:p w14:paraId="240291BF" w14:textId="6A65EB6E" w:rsidR="004B3C76" w:rsidRPr="00986E88" w:rsidDel="00B03D63" w:rsidRDefault="004B3C76" w:rsidP="004B3C76">
      <w:pPr>
        <w:pStyle w:val="PL"/>
        <w:rPr>
          <w:del w:id="699" w:author="cmcc-rong" w:date="2025-07-25T18:57:00Z" w16du:dateUtc="2025-07-25T10:57:00Z"/>
        </w:rPr>
      </w:pPr>
      <w:del w:id="700" w:author="cmcc-rong" w:date="2025-07-25T18:57:00Z" w16du:dateUtc="2025-07-25T10:57:00Z">
        <w:r w:rsidRPr="00986E88" w:rsidDel="00B03D63">
          <w:delText xml:space="preserve">        - name: </w:delText>
        </w:r>
        <w:r w:rsidDel="00B03D63">
          <w:delText>s</w:delText>
        </w:r>
        <w:r w:rsidRPr="00986E88" w:rsidDel="00B03D63">
          <w:delText>ubId</w:delText>
        </w:r>
      </w:del>
    </w:p>
    <w:p w14:paraId="119E0EDA" w14:textId="6D68E8F8" w:rsidR="004B3C76" w:rsidRPr="00986E88" w:rsidDel="00B03D63" w:rsidRDefault="004B3C76" w:rsidP="004B3C76">
      <w:pPr>
        <w:pStyle w:val="PL"/>
        <w:rPr>
          <w:del w:id="701" w:author="cmcc-rong" w:date="2025-07-25T18:57:00Z" w16du:dateUtc="2025-07-25T10:57:00Z"/>
        </w:rPr>
      </w:pPr>
      <w:del w:id="702" w:author="cmcc-rong" w:date="2025-07-25T18:57:00Z" w16du:dateUtc="2025-07-25T10:57:00Z">
        <w:r w:rsidRPr="00986E88" w:rsidDel="00B03D63">
          <w:delText xml:space="preserve">          in: path</w:delText>
        </w:r>
      </w:del>
    </w:p>
    <w:p w14:paraId="77AC7917" w14:textId="5F6D73CA" w:rsidR="004B3C76" w:rsidRPr="00986E88" w:rsidDel="00B03D63" w:rsidRDefault="004B3C76" w:rsidP="004B3C76">
      <w:pPr>
        <w:pStyle w:val="PL"/>
        <w:rPr>
          <w:del w:id="703" w:author="cmcc-rong" w:date="2025-07-25T18:57:00Z" w16du:dateUtc="2025-07-25T10:57:00Z"/>
        </w:rPr>
      </w:pPr>
      <w:del w:id="704" w:author="cmcc-rong" w:date="2025-07-25T18:57:00Z" w16du:dateUtc="2025-07-25T10:57:00Z">
        <w:r w:rsidRPr="00986E88" w:rsidDel="00B03D63">
          <w:delText xml:space="preserve">          description: Event Subscription ID</w:delText>
        </w:r>
      </w:del>
    </w:p>
    <w:p w14:paraId="2EAE5487" w14:textId="6904A0CE" w:rsidR="004B3C76" w:rsidRPr="00986E88" w:rsidDel="00B03D63" w:rsidRDefault="004B3C76" w:rsidP="004B3C76">
      <w:pPr>
        <w:pStyle w:val="PL"/>
        <w:rPr>
          <w:del w:id="705" w:author="cmcc-rong" w:date="2025-07-25T18:57:00Z" w16du:dateUtc="2025-07-25T10:57:00Z"/>
        </w:rPr>
      </w:pPr>
      <w:del w:id="706" w:author="cmcc-rong" w:date="2025-07-25T18:57:00Z" w16du:dateUtc="2025-07-25T10:57:00Z">
        <w:r w:rsidRPr="00986E88" w:rsidDel="00B03D63">
          <w:delText xml:space="preserve">          required: true</w:delText>
        </w:r>
      </w:del>
    </w:p>
    <w:p w14:paraId="70ED8B8B" w14:textId="3C1371B8" w:rsidR="004B3C76" w:rsidRPr="00986E88" w:rsidDel="00B03D63" w:rsidRDefault="004B3C76" w:rsidP="004B3C76">
      <w:pPr>
        <w:pStyle w:val="PL"/>
        <w:rPr>
          <w:del w:id="707" w:author="cmcc-rong" w:date="2025-07-25T18:57:00Z" w16du:dateUtc="2025-07-25T10:57:00Z"/>
        </w:rPr>
      </w:pPr>
      <w:del w:id="708" w:author="cmcc-rong" w:date="2025-07-25T18:57:00Z" w16du:dateUtc="2025-07-25T10:57:00Z">
        <w:r w:rsidRPr="00986E88" w:rsidDel="00B03D63">
          <w:delText xml:space="preserve">          schema:</w:delText>
        </w:r>
      </w:del>
    </w:p>
    <w:p w14:paraId="640F3ECB" w14:textId="4CA90A97" w:rsidR="004B3C76" w:rsidRPr="00986E88" w:rsidDel="00B03D63" w:rsidRDefault="004B3C76" w:rsidP="004B3C76">
      <w:pPr>
        <w:pStyle w:val="PL"/>
        <w:rPr>
          <w:del w:id="709" w:author="cmcc-rong" w:date="2025-07-25T18:57:00Z" w16du:dateUtc="2025-07-25T10:57:00Z"/>
        </w:rPr>
      </w:pPr>
      <w:del w:id="710" w:author="cmcc-rong" w:date="2025-07-25T18:57:00Z" w16du:dateUtc="2025-07-25T10:57:00Z">
        <w:r w:rsidRPr="00986E88" w:rsidDel="00B03D63">
          <w:delText xml:space="preserve">            type: string</w:delText>
        </w:r>
      </w:del>
    </w:p>
    <w:p w14:paraId="37E8CFC8" w14:textId="319A43CC" w:rsidR="004B3C76" w:rsidRPr="00986E88" w:rsidDel="00B03D63" w:rsidRDefault="004B3C76" w:rsidP="004B3C76">
      <w:pPr>
        <w:pStyle w:val="PL"/>
        <w:rPr>
          <w:del w:id="711" w:author="cmcc-rong" w:date="2025-07-25T18:57:00Z" w16du:dateUtc="2025-07-25T10:57:00Z"/>
        </w:rPr>
      </w:pPr>
      <w:del w:id="712" w:author="cmcc-rong" w:date="2025-07-25T18:57:00Z" w16du:dateUtc="2025-07-25T10:57:00Z">
        <w:r w:rsidRPr="00986E88" w:rsidDel="00B03D63">
          <w:delText xml:space="preserve">      responses:</w:delText>
        </w:r>
      </w:del>
    </w:p>
    <w:p w14:paraId="797803EB" w14:textId="3E4C3780" w:rsidR="004B3C76" w:rsidRPr="00986E88" w:rsidDel="00B03D63" w:rsidRDefault="004B3C76" w:rsidP="004B3C76">
      <w:pPr>
        <w:pStyle w:val="PL"/>
        <w:rPr>
          <w:del w:id="713" w:author="cmcc-rong" w:date="2025-07-25T18:57:00Z" w16du:dateUtc="2025-07-25T10:57:00Z"/>
        </w:rPr>
      </w:pPr>
      <w:del w:id="714" w:author="cmcc-rong" w:date="2025-07-25T18:57:00Z" w16du:dateUtc="2025-07-25T10:57:00Z">
        <w:r w:rsidRPr="00986E88" w:rsidDel="00B03D63">
          <w:delText xml:space="preserve">        '200':</w:delText>
        </w:r>
      </w:del>
    </w:p>
    <w:p w14:paraId="0C3B4D87" w14:textId="6FF71FE9" w:rsidR="004B3C76" w:rsidRPr="00986E88" w:rsidDel="00B03D63" w:rsidRDefault="004B3C76" w:rsidP="004B3C76">
      <w:pPr>
        <w:pStyle w:val="PL"/>
        <w:rPr>
          <w:del w:id="715" w:author="cmcc-rong" w:date="2025-07-25T18:57:00Z" w16du:dateUtc="2025-07-25T10:57:00Z"/>
        </w:rPr>
      </w:pPr>
      <w:del w:id="716" w:author="cmcc-rong" w:date="2025-07-25T18:57:00Z" w16du:dateUtc="2025-07-25T10:57:00Z">
        <w:r w:rsidRPr="00986E88" w:rsidDel="00B03D63">
          <w:delText xml:space="preserve">          description: OK. Resource was succesfully modified and representation is returned</w:delText>
        </w:r>
      </w:del>
    </w:p>
    <w:p w14:paraId="5A19F0F5" w14:textId="12B4C12C" w:rsidR="004B3C76" w:rsidRPr="00986E88" w:rsidDel="00B03D63" w:rsidRDefault="004B3C76" w:rsidP="004B3C76">
      <w:pPr>
        <w:pStyle w:val="PL"/>
        <w:rPr>
          <w:del w:id="717" w:author="cmcc-rong" w:date="2025-07-25T18:57:00Z" w16du:dateUtc="2025-07-25T10:57:00Z"/>
        </w:rPr>
      </w:pPr>
      <w:del w:id="718" w:author="cmcc-rong" w:date="2025-07-25T18:57:00Z" w16du:dateUtc="2025-07-25T10:57:00Z">
        <w:r w:rsidRPr="00986E88" w:rsidDel="00B03D63">
          <w:delText xml:space="preserve">          content:</w:delText>
        </w:r>
      </w:del>
    </w:p>
    <w:p w14:paraId="303DDAB2" w14:textId="6E695705" w:rsidR="004B3C76" w:rsidRPr="00986E88" w:rsidDel="00B03D63" w:rsidRDefault="004B3C76" w:rsidP="004B3C76">
      <w:pPr>
        <w:pStyle w:val="PL"/>
        <w:rPr>
          <w:del w:id="719" w:author="cmcc-rong" w:date="2025-07-25T18:57:00Z" w16du:dateUtc="2025-07-25T10:57:00Z"/>
        </w:rPr>
      </w:pPr>
      <w:del w:id="720" w:author="cmcc-rong" w:date="2025-07-25T18:57:00Z" w16du:dateUtc="2025-07-25T10:57:00Z">
        <w:r w:rsidRPr="00986E88" w:rsidDel="00B03D63">
          <w:delText xml:space="preserve">            application/json:</w:delText>
        </w:r>
      </w:del>
    </w:p>
    <w:p w14:paraId="4FFBA386" w14:textId="58995F45" w:rsidR="004B3C76" w:rsidRPr="00986E88" w:rsidDel="00B03D63" w:rsidRDefault="004B3C76" w:rsidP="004B3C76">
      <w:pPr>
        <w:pStyle w:val="PL"/>
        <w:rPr>
          <w:del w:id="721" w:author="cmcc-rong" w:date="2025-07-25T18:57:00Z" w16du:dateUtc="2025-07-25T10:57:00Z"/>
        </w:rPr>
      </w:pPr>
      <w:del w:id="722" w:author="cmcc-rong" w:date="2025-07-25T18:57:00Z" w16du:dateUtc="2025-07-25T10:57:00Z">
        <w:r w:rsidRPr="00986E88" w:rsidDel="00B03D63">
          <w:delText xml:space="preserve">              schema:</w:delText>
        </w:r>
      </w:del>
    </w:p>
    <w:p w14:paraId="03BD22C0" w14:textId="37195911" w:rsidR="004B3C76" w:rsidRPr="00986E88" w:rsidDel="00B03D63" w:rsidRDefault="004B3C76" w:rsidP="004B3C76">
      <w:pPr>
        <w:pStyle w:val="PL"/>
        <w:rPr>
          <w:del w:id="723" w:author="cmcc-rong" w:date="2025-07-25T18:57:00Z" w16du:dateUtc="2025-07-25T10:57:00Z"/>
        </w:rPr>
      </w:pPr>
      <w:del w:id="724" w:author="cmcc-rong" w:date="2025-07-25T18:57:00Z" w16du:dateUtc="2025-07-25T10:57:00Z">
        <w:r w:rsidRPr="00986E88" w:rsidDel="00B03D63">
          <w:delText xml:space="preserve">                $ref: '#/components/schemas/</w:delText>
        </w:r>
        <w:r w:rsidDel="00B03D63">
          <w:delText>&lt;xxx&gt;</w:delText>
        </w:r>
        <w:r w:rsidRPr="00986E88" w:rsidDel="00B03D63">
          <w:delText>'</w:delText>
        </w:r>
      </w:del>
    </w:p>
    <w:p w14:paraId="09EAD5C7" w14:textId="1A2BB134" w:rsidR="004B3C76" w:rsidRPr="00986E88" w:rsidDel="00B03D63" w:rsidRDefault="004B3C76" w:rsidP="004B3C76">
      <w:pPr>
        <w:pStyle w:val="PL"/>
        <w:rPr>
          <w:del w:id="725" w:author="cmcc-rong" w:date="2025-07-25T18:57:00Z" w16du:dateUtc="2025-07-25T10:57:00Z"/>
        </w:rPr>
      </w:pPr>
      <w:del w:id="726" w:author="cmcc-rong" w:date="2025-07-25T18:57:00Z" w16du:dateUtc="2025-07-25T10:57:00Z">
        <w:r w:rsidRPr="00986E88" w:rsidDel="00B03D63">
          <w:delText xml:space="preserve">        '204':</w:delText>
        </w:r>
      </w:del>
    </w:p>
    <w:p w14:paraId="1117E559" w14:textId="5C8BA0AB" w:rsidR="004B3C76" w:rsidRPr="00986E88" w:rsidDel="00B03D63" w:rsidRDefault="004B3C76" w:rsidP="004B3C76">
      <w:pPr>
        <w:pStyle w:val="PL"/>
        <w:rPr>
          <w:del w:id="727" w:author="cmcc-rong" w:date="2025-07-25T18:57:00Z" w16du:dateUtc="2025-07-25T10:57:00Z"/>
        </w:rPr>
      </w:pPr>
      <w:del w:id="728" w:author="cmcc-rong" w:date="2025-07-25T18:57:00Z" w16du:dateUtc="2025-07-25T10:57:00Z">
        <w:r w:rsidRPr="00986E88" w:rsidDel="00B03D63">
          <w:delText xml:space="preserve">          description: No Content. Resource was succesfully modified</w:delText>
        </w:r>
      </w:del>
    </w:p>
    <w:p w14:paraId="5CC647B2" w14:textId="076E565F" w:rsidR="004B3C76" w:rsidRPr="00986E88" w:rsidDel="00B03D63" w:rsidRDefault="004B3C76" w:rsidP="004B3C76">
      <w:pPr>
        <w:pStyle w:val="PL"/>
        <w:rPr>
          <w:del w:id="729" w:author="cmcc-rong" w:date="2025-07-25T18:57:00Z" w16du:dateUtc="2025-07-25T10:57:00Z"/>
        </w:rPr>
      </w:pPr>
      <w:del w:id="730" w:author="cmcc-rong" w:date="2025-07-25T18:57:00Z" w16du:dateUtc="2025-07-25T10:57:00Z">
        <w:r w:rsidDel="00B03D63">
          <w:delText xml:space="preserve">        '400</w:delText>
        </w:r>
        <w:r w:rsidRPr="00986E88" w:rsidDel="00B03D63">
          <w:delText>':</w:delText>
        </w:r>
      </w:del>
    </w:p>
    <w:p w14:paraId="3DB952A1" w14:textId="3E56A045" w:rsidR="004B3C76" w:rsidRPr="008F2F3C" w:rsidDel="00B03D63" w:rsidRDefault="004B3C76" w:rsidP="004B3C76">
      <w:pPr>
        <w:pStyle w:val="PL"/>
        <w:rPr>
          <w:del w:id="731" w:author="cmcc-rong" w:date="2025-07-25T18:57:00Z" w16du:dateUtc="2025-07-25T10:57:00Z"/>
        </w:rPr>
      </w:pPr>
      <w:del w:id="732"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'TS29571_CommonData.yaml#/components/responses/400'</w:delText>
        </w:r>
      </w:del>
    </w:p>
    <w:p w14:paraId="09A3B199" w14:textId="7DAD3FAA" w:rsidR="004B3C76" w:rsidRPr="00986E88" w:rsidDel="00B03D63" w:rsidRDefault="004B3C76" w:rsidP="004B3C76">
      <w:pPr>
        <w:pStyle w:val="PL"/>
        <w:rPr>
          <w:del w:id="733" w:author="cmcc-rong" w:date="2025-07-25T18:57:00Z" w16du:dateUtc="2025-07-25T10:57:00Z"/>
        </w:rPr>
      </w:pPr>
      <w:del w:id="734" w:author="cmcc-rong" w:date="2025-07-25T18:57:00Z" w16du:dateUtc="2025-07-25T10:57:00Z">
        <w:r w:rsidDel="00B03D63">
          <w:delText xml:space="preserve">        '401</w:delText>
        </w:r>
        <w:r w:rsidRPr="00986E88" w:rsidDel="00B03D63">
          <w:delText>':</w:delText>
        </w:r>
      </w:del>
    </w:p>
    <w:p w14:paraId="67E0FC84" w14:textId="1B04D776" w:rsidR="004B3C76" w:rsidRPr="008F2F3C" w:rsidDel="00B03D63" w:rsidRDefault="004B3C76" w:rsidP="004B3C76">
      <w:pPr>
        <w:pStyle w:val="PL"/>
        <w:rPr>
          <w:del w:id="735" w:author="cmcc-rong" w:date="2025-07-25T18:57:00Z" w16du:dateUtc="2025-07-25T10:57:00Z"/>
        </w:rPr>
      </w:pPr>
      <w:del w:id="73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1</w:delText>
        </w:r>
        <w:r w:rsidRPr="008F2F3C" w:rsidDel="00B03D63">
          <w:delText>'</w:delText>
        </w:r>
      </w:del>
    </w:p>
    <w:p w14:paraId="3D444E29" w14:textId="1F1D2229" w:rsidR="004B3C76" w:rsidRPr="00986E88" w:rsidDel="00B03D63" w:rsidRDefault="004B3C76" w:rsidP="004B3C76">
      <w:pPr>
        <w:pStyle w:val="PL"/>
        <w:rPr>
          <w:del w:id="737" w:author="cmcc-rong" w:date="2025-07-25T18:57:00Z" w16du:dateUtc="2025-07-25T10:57:00Z"/>
        </w:rPr>
      </w:pPr>
      <w:del w:id="738" w:author="cmcc-rong" w:date="2025-07-25T18:57:00Z" w16du:dateUtc="2025-07-25T10:57:00Z">
        <w:r w:rsidDel="00B03D63">
          <w:delText xml:space="preserve">        '403</w:delText>
        </w:r>
        <w:r w:rsidRPr="00986E88" w:rsidDel="00B03D63">
          <w:delText>':</w:delText>
        </w:r>
      </w:del>
    </w:p>
    <w:p w14:paraId="00775E8E" w14:textId="35B557E0" w:rsidR="004B3C76" w:rsidRPr="008F2F3C" w:rsidDel="00B03D63" w:rsidRDefault="004B3C76" w:rsidP="004B3C76">
      <w:pPr>
        <w:pStyle w:val="PL"/>
        <w:rPr>
          <w:del w:id="739" w:author="cmcc-rong" w:date="2025-07-25T18:57:00Z" w16du:dateUtc="2025-07-25T10:57:00Z"/>
        </w:rPr>
      </w:pPr>
      <w:del w:id="74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03</w:delText>
        </w:r>
        <w:r w:rsidRPr="008F2F3C" w:rsidDel="00B03D63">
          <w:delText>'</w:delText>
        </w:r>
      </w:del>
    </w:p>
    <w:p w14:paraId="7E731106" w14:textId="26C25CEC" w:rsidR="004B3C76" w:rsidRPr="00986E88" w:rsidDel="00B03D63" w:rsidRDefault="004B3C76" w:rsidP="004B3C76">
      <w:pPr>
        <w:pStyle w:val="PL"/>
        <w:rPr>
          <w:del w:id="741" w:author="cmcc-rong" w:date="2025-07-25T18:57:00Z" w16du:dateUtc="2025-07-25T10:57:00Z"/>
        </w:rPr>
      </w:pPr>
      <w:del w:id="742" w:author="cmcc-rong" w:date="2025-07-25T18:57:00Z" w16du:dateUtc="2025-07-25T10:57:00Z">
        <w:r w:rsidDel="00B03D63">
          <w:delText xml:space="preserve">        '404</w:delText>
        </w:r>
        <w:r w:rsidRPr="00986E88" w:rsidDel="00B03D63">
          <w:delText>':</w:delText>
        </w:r>
      </w:del>
    </w:p>
    <w:p w14:paraId="1F61102A" w14:textId="4B018732" w:rsidR="004B3C76" w:rsidRPr="008F2F3C" w:rsidDel="00B03D63" w:rsidRDefault="004B3C76" w:rsidP="004B3C76">
      <w:pPr>
        <w:pStyle w:val="PL"/>
        <w:rPr>
          <w:del w:id="743" w:author="cmcc-rong" w:date="2025-07-25T18:57:00Z" w16du:dateUtc="2025-07-25T10:57:00Z"/>
        </w:rPr>
      </w:pPr>
      <w:del w:id="74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4</w:delText>
        </w:r>
        <w:r w:rsidRPr="008F2F3C" w:rsidDel="00B03D63">
          <w:delText>'</w:delText>
        </w:r>
      </w:del>
    </w:p>
    <w:p w14:paraId="69B5D95F" w14:textId="7D88059A" w:rsidR="004B3C76" w:rsidRPr="00986E88" w:rsidDel="00B03D63" w:rsidRDefault="004B3C76" w:rsidP="004B3C76">
      <w:pPr>
        <w:pStyle w:val="PL"/>
        <w:rPr>
          <w:del w:id="745" w:author="cmcc-rong" w:date="2025-07-25T18:57:00Z" w16du:dateUtc="2025-07-25T10:57:00Z"/>
        </w:rPr>
      </w:pPr>
      <w:del w:id="746" w:author="cmcc-rong" w:date="2025-07-25T18:57:00Z" w16du:dateUtc="2025-07-25T10:57:00Z">
        <w:r w:rsidDel="00B03D63">
          <w:delText xml:space="preserve">        '411</w:delText>
        </w:r>
        <w:r w:rsidRPr="00986E88" w:rsidDel="00B03D63">
          <w:delText>':</w:delText>
        </w:r>
      </w:del>
    </w:p>
    <w:p w14:paraId="0061019C" w14:textId="5C2C5B93" w:rsidR="004B3C76" w:rsidRPr="008F2F3C" w:rsidDel="00B03D63" w:rsidRDefault="004B3C76" w:rsidP="004B3C76">
      <w:pPr>
        <w:pStyle w:val="PL"/>
        <w:rPr>
          <w:del w:id="747" w:author="cmcc-rong" w:date="2025-07-25T18:57:00Z" w16du:dateUtc="2025-07-25T10:57:00Z"/>
        </w:rPr>
      </w:pPr>
      <w:del w:id="74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11</w:delText>
        </w:r>
        <w:r w:rsidRPr="008F2F3C" w:rsidDel="00B03D63">
          <w:delText>'</w:delText>
        </w:r>
      </w:del>
    </w:p>
    <w:p w14:paraId="248766F6" w14:textId="0CA9074C" w:rsidR="004B3C76" w:rsidRPr="00986E88" w:rsidDel="00B03D63" w:rsidRDefault="004B3C76" w:rsidP="004B3C76">
      <w:pPr>
        <w:pStyle w:val="PL"/>
        <w:rPr>
          <w:del w:id="749" w:author="cmcc-rong" w:date="2025-07-25T18:57:00Z" w16du:dateUtc="2025-07-25T10:57:00Z"/>
        </w:rPr>
      </w:pPr>
      <w:del w:id="750" w:author="cmcc-rong" w:date="2025-07-25T18:57:00Z" w16du:dateUtc="2025-07-25T10:57:00Z">
        <w:r w:rsidDel="00B03D63">
          <w:delText xml:space="preserve">        '413</w:delText>
        </w:r>
        <w:r w:rsidRPr="00986E88" w:rsidDel="00B03D63">
          <w:delText>':</w:delText>
        </w:r>
      </w:del>
    </w:p>
    <w:p w14:paraId="7985A210" w14:textId="11285D6B" w:rsidR="004B3C76" w:rsidRPr="008F2F3C" w:rsidDel="00B03D63" w:rsidRDefault="004B3C76" w:rsidP="004B3C76">
      <w:pPr>
        <w:pStyle w:val="PL"/>
        <w:rPr>
          <w:del w:id="751" w:author="cmcc-rong" w:date="2025-07-25T18:57:00Z" w16du:dateUtc="2025-07-25T10:57:00Z"/>
        </w:rPr>
      </w:pPr>
      <w:del w:id="752"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13</w:delText>
        </w:r>
        <w:r w:rsidRPr="008F2F3C" w:rsidDel="00B03D63">
          <w:delText>'</w:delText>
        </w:r>
      </w:del>
    </w:p>
    <w:p w14:paraId="16A73EF8" w14:textId="60002C92" w:rsidR="004B3C76" w:rsidRPr="00986E88" w:rsidDel="00B03D63" w:rsidRDefault="004B3C76" w:rsidP="004B3C76">
      <w:pPr>
        <w:pStyle w:val="PL"/>
        <w:rPr>
          <w:del w:id="753" w:author="cmcc-rong" w:date="2025-07-25T18:57:00Z" w16du:dateUtc="2025-07-25T10:57:00Z"/>
        </w:rPr>
      </w:pPr>
      <w:del w:id="754" w:author="cmcc-rong" w:date="2025-07-25T18:57:00Z" w16du:dateUtc="2025-07-25T10:57:00Z">
        <w:r w:rsidDel="00B03D63">
          <w:delText xml:space="preserve">        '415</w:delText>
        </w:r>
        <w:r w:rsidRPr="00986E88" w:rsidDel="00B03D63">
          <w:delText>':</w:delText>
        </w:r>
      </w:del>
    </w:p>
    <w:p w14:paraId="29276D03" w14:textId="5552F9CD" w:rsidR="004B3C76" w:rsidRPr="008F2F3C" w:rsidDel="00B03D63" w:rsidRDefault="004B3C76" w:rsidP="004B3C76">
      <w:pPr>
        <w:pStyle w:val="PL"/>
        <w:rPr>
          <w:del w:id="755" w:author="cmcc-rong" w:date="2025-07-25T18:57:00Z" w16du:dateUtc="2025-07-25T10:57:00Z"/>
        </w:rPr>
      </w:pPr>
      <w:del w:id="75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15</w:delText>
        </w:r>
        <w:r w:rsidRPr="008F2F3C" w:rsidDel="00B03D63">
          <w:delText>'</w:delText>
        </w:r>
      </w:del>
    </w:p>
    <w:p w14:paraId="688DD96A" w14:textId="5DCB1064" w:rsidR="004B3C76" w:rsidRPr="00986E88" w:rsidDel="00B03D63" w:rsidRDefault="004B3C76" w:rsidP="004B3C76">
      <w:pPr>
        <w:pStyle w:val="PL"/>
        <w:rPr>
          <w:del w:id="757" w:author="cmcc-rong" w:date="2025-07-25T18:57:00Z" w16du:dateUtc="2025-07-25T10:57:00Z"/>
        </w:rPr>
      </w:pPr>
      <w:del w:id="758" w:author="cmcc-rong" w:date="2025-07-25T18:57:00Z" w16du:dateUtc="2025-07-25T10:57:00Z">
        <w:r w:rsidDel="00B03D63">
          <w:delText xml:space="preserve">        '429</w:delText>
        </w:r>
        <w:r w:rsidRPr="00986E88" w:rsidDel="00B03D63">
          <w:delText>':</w:delText>
        </w:r>
      </w:del>
    </w:p>
    <w:p w14:paraId="24DAA2BB" w14:textId="27A15206" w:rsidR="004B3C76" w:rsidRPr="008F2F3C" w:rsidDel="00B03D63" w:rsidRDefault="004B3C76" w:rsidP="004B3C76">
      <w:pPr>
        <w:pStyle w:val="PL"/>
        <w:rPr>
          <w:del w:id="759" w:author="cmcc-rong" w:date="2025-07-25T18:57:00Z" w16du:dateUtc="2025-07-25T10:57:00Z"/>
        </w:rPr>
      </w:pPr>
      <w:del w:id="76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29</w:delText>
        </w:r>
        <w:r w:rsidRPr="008F2F3C" w:rsidDel="00B03D63">
          <w:delText>'</w:delText>
        </w:r>
      </w:del>
    </w:p>
    <w:p w14:paraId="72A1B6FF" w14:textId="099EC141" w:rsidR="004B3C76" w:rsidRPr="00986E88" w:rsidDel="00B03D63" w:rsidRDefault="004B3C76" w:rsidP="004B3C76">
      <w:pPr>
        <w:pStyle w:val="PL"/>
        <w:rPr>
          <w:del w:id="761" w:author="cmcc-rong" w:date="2025-07-25T18:57:00Z" w16du:dateUtc="2025-07-25T10:57:00Z"/>
        </w:rPr>
      </w:pPr>
      <w:del w:id="762" w:author="cmcc-rong" w:date="2025-07-25T18:57:00Z" w16du:dateUtc="2025-07-25T10:57:00Z">
        <w:r w:rsidDel="00B03D63">
          <w:delText xml:space="preserve">        '500</w:delText>
        </w:r>
        <w:r w:rsidRPr="00986E88" w:rsidDel="00B03D63">
          <w:delText>':</w:delText>
        </w:r>
      </w:del>
    </w:p>
    <w:p w14:paraId="40F65763" w14:textId="76DA1813" w:rsidR="004B3C76" w:rsidRPr="008F2F3C" w:rsidDel="00B03D63" w:rsidRDefault="004B3C76" w:rsidP="004B3C76">
      <w:pPr>
        <w:pStyle w:val="PL"/>
        <w:rPr>
          <w:del w:id="763" w:author="cmcc-rong" w:date="2025-07-25T18:57:00Z" w16du:dateUtc="2025-07-25T10:57:00Z"/>
        </w:rPr>
      </w:pPr>
      <w:del w:id="76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'TS29571_CommonData.yaml#/components/responses/500'</w:delText>
        </w:r>
      </w:del>
    </w:p>
    <w:p w14:paraId="45834975" w14:textId="0CDABB4C" w:rsidR="004B3C76" w:rsidRPr="00986E88" w:rsidDel="00B03D63" w:rsidRDefault="004B3C76" w:rsidP="004B3C76">
      <w:pPr>
        <w:pStyle w:val="PL"/>
        <w:rPr>
          <w:del w:id="765" w:author="cmcc-rong" w:date="2025-07-25T18:57:00Z" w16du:dateUtc="2025-07-25T10:57:00Z"/>
        </w:rPr>
      </w:pPr>
      <w:del w:id="766" w:author="cmcc-rong" w:date="2025-07-25T18:57:00Z" w16du:dateUtc="2025-07-25T10:57:00Z">
        <w:r w:rsidDel="00B03D63">
          <w:delText xml:space="preserve">        '503</w:delText>
        </w:r>
        <w:r w:rsidRPr="00986E88" w:rsidDel="00B03D63">
          <w:delText>':</w:delText>
        </w:r>
      </w:del>
    </w:p>
    <w:p w14:paraId="58A5D4D6" w14:textId="3856E77B" w:rsidR="004B3C76" w:rsidRPr="008F2F3C" w:rsidDel="00B03D63" w:rsidRDefault="004B3C76" w:rsidP="004B3C76">
      <w:pPr>
        <w:pStyle w:val="PL"/>
        <w:rPr>
          <w:del w:id="767" w:author="cmcc-rong" w:date="2025-07-25T18:57:00Z" w16du:dateUtc="2025-07-25T10:57:00Z"/>
        </w:rPr>
      </w:pPr>
      <w:del w:id="76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w:delText>
        </w:r>
        <w:r w:rsidDel="00B03D63">
          <w:delText>3</w:delText>
        </w:r>
        <w:r w:rsidRPr="008F2F3C" w:rsidDel="00B03D63">
          <w:delText>'</w:delText>
        </w:r>
      </w:del>
    </w:p>
    <w:p w14:paraId="6CE2EC95" w14:textId="55B58737" w:rsidR="004B3C76" w:rsidDel="00B03D63" w:rsidRDefault="004B3C76" w:rsidP="004B3C76">
      <w:pPr>
        <w:pStyle w:val="PL"/>
        <w:rPr>
          <w:del w:id="769" w:author="cmcc-rong" w:date="2025-07-25T18:57:00Z" w16du:dateUtc="2025-07-25T10:57:00Z"/>
        </w:rPr>
      </w:pPr>
      <w:del w:id="770" w:author="cmcc-rong" w:date="2025-07-25T18:57:00Z" w16du:dateUtc="2025-07-25T10:57:00Z">
        <w:r w:rsidDel="00B03D63">
          <w:delText xml:space="preserve">        default:</w:delText>
        </w:r>
      </w:del>
    </w:p>
    <w:p w14:paraId="589AFDF9" w14:textId="5FC2C109" w:rsidR="004B3C76" w:rsidDel="00B03D63" w:rsidRDefault="004B3C76" w:rsidP="004B3C76">
      <w:pPr>
        <w:pStyle w:val="PL"/>
        <w:rPr>
          <w:del w:id="771" w:author="cmcc-rong" w:date="2025-07-25T18:57:00Z" w16du:dateUtc="2025-07-25T10:57:00Z"/>
        </w:rPr>
      </w:pPr>
      <w:del w:id="772" w:author="cmcc-rong" w:date="2025-07-25T18:57:00Z" w16du:dateUtc="2025-07-25T10:57:00Z">
        <w:r w:rsidDel="00B03D63">
          <w:delText xml:space="preserve">          </w:delText>
        </w:r>
        <w:r w:rsidRPr="00986E88" w:rsidDel="00B03D63">
          <w:delText>$ref: '</w:delText>
        </w:r>
        <w:r w:rsidRPr="005E528F" w:rsidDel="00B03D63">
          <w:delText>TS29</w:delText>
        </w:r>
        <w:r w:rsidDel="00B03D63">
          <w:delText>571</w:delText>
        </w:r>
        <w:r w:rsidRPr="005E528F" w:rsidDel="00B03D63">
          <w:delText>_CommonData.yaml</w:delText>
        </w:r>
        <w:r w:rsidRPr="00986E88" w:rsidDel="00B03D63">
          <w:delText>#/components/</w:delText>
        </w:r>
        <w:r w:rsidDel="00B03D63">
          <w:delText>responses/default</w:delText>
        </w:r>
        <w:r w:rsidRPr="00986E88" w:rsidDel="00B03D63">
          <w:delText>'</w:delText>
        </w:r>
      </w:del>
    </w:p>
    <w:p w14:paraId="4D0E1E63" w14:textId="02A50EAD" w:rsidR="004B3C76" w:rsidRPr="00986E88" w:rsidDel="00B03D63" w:rsidRDefault="004B3C76" w:rsidP="004B3C76">
      <w:pPr>
        <w:pStyle w:val="PL"/>
        <w:rPr>
          <w:del w:id="773" w:author="cmcc-rong" w:date="2025-07-25T18:57:00Z" w16du:dateUtc="2025-07-25T10:57:00Z"/>
        </w:rPr>
      </w:pPr>
      <w:del w:id="774" w:author="cmcc-rong" w:date="2025-07-25T18:57:00Z" w16du:dateUtc="2025-07-25T10:57:00Z">
        <w:r w:rsidRPr="00986E88" w:rsidDel="00B03D63">
          <w:delText xml:space="preserve">    delete:</w:delText>
        </w:r>
      </w:del>
    </w:p>
    <w:p w14:paraId="31B08924" w14:textId="6326B751" w:rsidR="004B3C76" w:rsidRPr="000B71E3" w:rsidDel="00B03D63" w:rsidRDefault="004B3C76" w:rsidP="004B3C76">
      <w:pPr>
        <w:pStyle w:val="PL"/>
        <w:rPr>
          <w:del w:id="775" w:author="cmcc-rong" w:date="2025-07-25T18:57:00Z" w16du:dateUtc="2025-07-25T10:57:00Z"/>
        </w:rPr>
      </w:pPr>
      <w:del w:id="776" w:author="cmcc-rong" w:date="2025-07-25T18:57:00Z" w16du:dateUtc="2025-07-25T10:57:00Z">
        <w:r w:rsidRPr="000B71E3" w:rsidDel="00B03D63">
          <w:delText xml:space="preserve">      summary: </w:delText>
        </w:r>
        <w:r w:rsidDel="00B03D63">
          <w:delText>unsubscribe from notifications</w:delText>
        </w:r>
      </w:del>
    </w:p>
    <w:p w14:paraId="5C8A075D" w14:textId="25809D98" w:rsidR="004B3C76" w:rsidDel="00B03D63" w:rsidRDefault="004B3C76" w:rsidP="004B3C76">
      <w:pPr>
        <w:pStyle w:val="PL"/>
        <w:rPr>
          <w:del w:id="777" w:author="cmcc-rong" w:date="2025-07-25T18:57:00Z" w16du:dateUtc="2025-07-25T10:57:00Z"/>
        </w:rPr>
      </w:pPr>
      <w:del w:id="778" w:author="cmcc-rong" w:date="2025-07-25T18:57:00Z" w16du:dateUtc="2025-07-25T10:57:00Z">
        <w:r w:rsidDel="00B03D63">
          <w:delText xml:space="preserve">      operationId: DeleteIndividualSubcription</w:delText>
        </w:r>
      </w:del>
    </w:p>
    <w:p w14:paraId="36495A18" w14:textId="46EAF43A" w:rsidR="004B3C76" w:rsidDel="00B03D63" w:rsidRDefault="004B3C76" w:rsidP="004B3C76">
      <w:pPr>
        <w:pStyle w:val="PL"/>
        <w:rPr>
          <w:del w:id="779" w:author="cmcc-rong" w:date="2025-07-25T18:57:00Z" w16du:dateUtc="2025-07-25T10:57:00Z"/>
        </w:rPr>
      </w:pPr>
      <w:del w:id="780" w:author="cmcc-rong" w:date="2025-07-25T18:57:00Z" w16du:dateUtc="2025-07-25T10:57:00Z">
        <w:r w:rsidDel="00B03D63">
          <w:delText xml:space="preserve">      tags:</w:delText>
        </w:r>
      </w:del>
    </w:p>
    <w:p w14:paraId="3712265B" w14:textId="57EB11FC" w:rsidR="004B3C76" w:rsidDel="00B03D63" w:rsidRDefault="004B3C76" w:rsidP="004B3C76">
      <w:pPr>
        <w:pStyle w:val="PL"/>
        <w:rPr>
          <w:del w:id="781" w:author="cmcc-rong" w:date="2025-07-25T18:57:00Z" w16du:dateUtc="2025-07-25T10:57:00Z"/>
        </w:rPr>
      </w:pPr>
      <w:del w:id="782" w:author="cmcc-rong" w:date="2025-07-25T18:57:00Z" w16du:dateUtc="2025-07-25T10:57:00Z">
        <w:r w:rsidDel="00B03D63">
          <w:delText xml:space="preserve">        - IndividualSubscription (Document)</w:delText>
        </w:r>
      </w:del>
    </w:p>
    <w:p w14:paraId="4E565084" w14:textId="42AD80D8" w:rsidR="004B3C76" w:rsidRPr="00986E88" w:rsidDel="00B03D63" w:rsidRDefault="004B3C76" w:rsidP="004B3C76">
      <w:pPr>
        <w:pStyle w:val="PL"/>
        <w:rPr>
          <w:del w:id="783" w:author="cmcc-rong" w:date="2025-07-25T18:57:00Z" w16du:dateUtc="2025-07-25T10:57:00Z"/>
        </w:rPr>
      </w:pPr>
      <w:del w:id="784" w:author="cmcc-rong" w:date="2025-07-25T18:57:00Z" w16du:dateUtc="2025-07-25T10:57:00Z">
        <w:r w:rsidRPr="00986E88" w:rsidDel="00B03D63">
          <w:delText xml:space="preserve">      parameters:</w:delText>
        </w:r>
      </w:del>
    </w:p>
    <w:p w14:paraId="605BC187" w14:textId="7D9D6CB2" w:rsidR="004B3C76" w:rsidRPr="00986E88" w:rsidDel="00B03D63" w:rsidRDefault="004B3C76" w:rsidP="004B3C76">
      <w:pPr>
        <w:pStyle w:val="PL"/>
        <w:rPr>
          <w:del w:id="785" w:author="cmcc-rong" w:date="2025-07-25T18:57:00Z" w16du:dateUtc="2025-07-25T10:57:00Z"/>
        </w:rPr>
      </w:pPr>
      <w:del w:id="786" w:author="cmcc-rong" w:date="2025-07-25T18:57:00Z" w16du:dateUtc="2025-07-25T10:57:00Z">
        <w:r w:rsidRPr="00986E88" w:rsidDel="00B03D63">
          <w:delText xml:space="preserve">        - name: </w:delText>
        </w:r>
        <w:r w:rsidDel="00B03D63">
          <w:delText>s</w:delText>
        </w:r>
        <w:r w:rsidRPr="00986E88" w:rsidDel="00B03D63">
          <w:delText>ubId</w:delText>
        </w:r>
      </w:del>
    </w:p>
    <w:p w14:paraId="3B1C2F43" w14:textId="4B4CC92F" w:rsidR="004B3C76" w:rsidRPr="00986E88" w:rsidDel="00B03D63" w:rsidRDefault="004B3C76" w:rsidP="004B3C76">
      <w:pPr>
        <w:pStyle w:val="PL"/>
        <w:rPr>
          <w:del w:id="787" w:author="cmcc-rong" w:date="2025-07-25T18:57:00Z" w16du:dateUtc="2025-07-25T10:57:00Z"/>
        </w:rPr>
      </w:pPr>
      <w:del w:id="788" w:author="cmcc-rong" w:date="2025-07-25T18:57:00Z" w16du:dateUtc="2025-07-25T10:57:00Z">
        <w:r w:rsidRPr="00986E88" w:rsidDel="00B03D63">
          <w:delText xml:space="preserve">          in: path</w:delText>
        </w:r>
      </w:del>
    </w:p>
    <w:p w14:paraId="434DE14D" w14:textId="2F1E0315" w:rsidR="004B3C76" w:rsidRPr="00986E88" w:rsidDel="00B03D63" w:rsidRDefault="004B3C76" w:rsidP="004B3C76">
      <w:pPr>
        <w:pStyle w:val="PL"/>
        <w:rPr>
          <w:del w:id="789" w:author="cmcc-rong" w:date="2025-07-25T18:57:00Z" w16du:dateUtc="2025-07-25T10:57:00Z"/>
        </w:rPr>
      </w:pPr>
      <w:del w:id="790" w:author="cmcc-rong" w:date="2025-07-25T18:57:00Z" w16du:dateUtc="2025-07-25T10:57:00Z">
        <w:r w:rsidRPr="00986E88" w:rsidDel="00B03D63">
          <w:delText xml:space="preserve">          description: Event Subscription ID</w:delText>
        </w:r>
      </w:del>
    </w:p>
    <w:p w14:paraId="1DC91726" w14:textId="3131468E" w:rsidR="004B3C76" w:rsidRPr="00986E88" w:rsidDel="00B03D63" w:rsidRDefault="004B3C76" w:rsidP="004B3C76">
      <w:pPr>
        <w:pStyle w:val="PL"/>
        <w:rPr>
          <w:del w:id="791" w:author="cmcc-rong" w:date="2025-07-25T18:57:00Z" w16du:dateUtc="2025-07-25T10:57:00Z"/>
        </w:rPr>
      </w:pPr>
      <w:del w:id="792" w:author="cmcc-rong" w:date="2025-07-25T18:57:00Z" w16du:dateUtc="2025-07-25T10:57:00Z">
        <w:r w:rsidRPr="00986E88" w:rsidDel="00B03D63">
          <w:delText xml:space="preserve">          required: true</w:delText>
        </w:r>
      </w:del>
    </w:p>
    <w:p w14:paraId="4689CDEB" w14:textId="3FCA5129" w:rsidR="004B3C76" w:rsidRPr="00986E88" w:rsidDel="00B03D63" w:rsidRDefault="004B3C76" w:rsidP="004B3C76">
      <w:pPr>
        <w:pStyle w:val="PL"/>
        <w:rPr>
          <w:del w:id="793" w:author="cmcc-rong" w:date="2025-07-25T18:57:00Z" w16du:dateUtc="2025-07-25T10:57:00Z"/>
        </w:rPr>
      </w:pPr>
      <w:del w:id="794" w:author="cmcc-rong" w:date="2025-07-25T18:57:00Z" w16du:dateUtc="2025-07-25T10:57:00Z">
        <w:r w:rsidRPr="00986E88" w:rsidDel="00B03D63">
          <w:delText xml:space="preserve">          schema:</w:delText>
        </w:r>
      </w:del>
    </w:p>
    <w:p w14:paraId="2FAD844B" w14:textId="256CBCD7" w:rsidR="004B3C76" w:rsidRPr="00986E88" w:rsidDel="00B03D63" w:rsidRDefault="004B3C76" w:rsidP="004B3C76">
      <w:pPr>
        <w:pStyle w:val="PL"/>
        <w:rPr>
          <w:del w:id="795" w:author="cmcc-rong" w:date="2025-07-25T18:57:00Z" w16du:dateUtc="2025-07-25T10:57:00Z"/>
        </w:rPr>
      </w:pPr>
      <w:del w:id="796" w:author="cmcc-rong" w:date="2025-07-25T18:57:00Z" w16du:dateUtc="2025-07-25T10:57:00Z">
        <w:r w:rsidRPr="00986E88" w:rsidDel="00B03D63">
          <w:delText xml:space="preserve">            type: string</w:delText>
        </w:r>
      </w:del>
    </w:p>
    <w:p w14:paraId="2EB8F582" w14:textId="1792867A" w:rsidR="004B3C76" w:rsidRPr="00986E88" w:rsidDel="00B03D63" w:rsidRDefault="004B3C76" w:rsidP="004B3C76">
      <w:pPr>
        <w:pStyle w:val="PL"/>
        <w:rPr>
          <w:del w:id="797" w:author="cmcc-rong" w:date="2025-07-25T18:57:00Z" w16du:dateUtc="2025-07-25T10:57:00Z"/>
        </w:rPr>
      </w:pPr>
      <w:del w:id="798" w:author="cmcc-rong" w:date="2025-07-25T18:57:00Z" w16du:dateUtc="2025-07-25T10:57:00Z">
        <w:r w:rsidRPr="00986E88" w:rsidDel="00B03D63">
          <w:delText xml:space="preserve">      responses:</w:delText>
        </w:r>
      </w:del>
    </w:p>
    <w:p w14:paraId="08AF41EA" w14:textId="3AC404F5" w:rsidR="004B3C76" w:rsidRPr="00986E88" w:rsidDel="00B03D63" w:rsidRDefault="004B3C76" w:rsidP="004B3C76">
      <w:pPr>
        <w:pStyle w:val="PL"/>
        <w:rPr>
          <w:del w:id="799" w:author="cmcc-rong" w:date="2025-07-25T18:57:00Z" w16du:dateUtc="2025-07-25T10:57:00Z"/>
        </w:rPr>
      </w:pPr>
      <w:del w:id="800" w:author="cmcc-rong" w:date="2025-07-25T18:57:00Z" w16du:dateUtc="2025-07-25T10:57:00Z">
        <w:r w:rsidRPr="00986E88" w:rsidDel="00B03D63">
          <w:delText xml:space="preserve">        '204':</w:delText>
        </w:r>
      </w:del>
    </w:p>
    <w:p w14:paraId="46805EA3" w14:textId="2FC2949F" w:rsidR="004B3C76" w:rsidRPr="00986E88" w:rsidDel="00B03D63" w:rsidRDefault="004B3C76" w:rsidP="004B3C76">
      <w:pPr>
        <w:pStyle w:val="PL"/>
        <w:rPr>
          <w:del w:id="801" w:author="cmcc-rong" w:date="2025-07-25T18:57:00Z" w16du:dateUtc="2025-07-25T10:57:00Z"/>
        </w:rPr>
      </w:pPr>
      <w:del w:id="802" w:author="cmcc-rong" w:date="2025-07-25T18:57:00Z" w16du:dateUtc="2025-07-25T10:57:00Z">
        <w:r w:rsidRPr="00986E88" w:rsidDel="00B03D63">
          <w:delText xml:space="preserve">          description: No Content. Resource was succesfully deleted</w:delText>
        </w:r>
      </w:del>
    </w:p>
    <w:p w14:paraId="45BB68A2" w14:textId="39DF1F52" w:rsidR="004B3C76" w:rsidRPr="00986E88" w:rsidDel="00B03D63" w:rsidRDefault="004B3C76" w:rsidP="004B3C76">
      <w:pPr>
        <w:pStyle w:val="PL"/>
        <w:rPr>
          <w:del w:id="803" w:author="cmcc-rong" w:date="2025-07-25T18:57:00Z" w16du:dateUtc="2025-07-25T10:57:00Z"/>
        </w:rPr>
      </w:pPr>
      <w:del w:id="804" w:author="cmcc-rong" w:date="2025-07-25T18:57:00Z" w16du:dateUtc="2025-07-25T10:57:00Z">
        <w:r w:rsidDel="00B03D63">
          <w:delText xml:space="preserve">        '400</w:delText>
        </w:r>
        <w:r w:rsidRPr="00986E88" w:rsidDel="00B03D63">
          <w:delText>':</w:delText>
        </w:r>
      </w:del>
    </w:p>
    <w:p w14:paraId="41A9EB63" w14:textId="0C73184A" w:rsidR="004B3C76" w:rsidRPr="008F2F3C" w:rsidDel="00B03D63" w:rsidRDefault="004B3C76" w:rsidP="004B3C76">
      <w:pPr>
        <w:pStyle w:val="PL"/>
        <w:rPr>
          <w:del w:id="805" w:author="cmcc-rong" w:date="2025-07-25T18:57:00Z" w16du:dateUtc="2025-07-25T10:57:00Z"/>
        </w:rPr>
      </w:pPr>
      <w:del w:id="80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'TS29571_CommonData.yaml#/components/responses/400'</w:delText>
        </w:r>
      </w:del>
    </w:p>
    <w:p w14:paraId="2EB81B51" w14:textId="51D23D00" w:rsidR="004B3C76" w:rsidRPr="00986E88" w:rsidDel="00B03D63" w:rsidRDefault="004B3C76" w:rsidP="004B3C76">
      <w:pPr>
        <w:pStyle w:val="PL"/>
        <w:rPr>
          <w:del w:id="807" w:author="cmcc-rong" w:date="2025-07-25T18:57:00Z" w16du:dateUtc="2025-07-25T10:57:00Z"/>
        </w:rPr>
      </w:pPr>
      <w:del w:id="808" w:author="cmcc-rong" w:date="2025-07-25T18:57:00Z" w16du:dateUtc="2025-07-25T10:57:00Z">
        <w:r w:rsidDel="00B03D63">
          <w:delText xml:space="preserve">        '401</w:delText>
        </w:r>
        <w:r w:rsidRPr="00986E88" w:rsidDel="00B03D63">
          <w:delText>':</w:delText>
        </w:r>
      </w:del>
    </w:p>
    <w:p w14:paraId="67FCD0E9" w14:textId="138A4616" w:rsidR="004B3C76" w:rsidRPr="008F2F3C" w:rsidDel="00B03D63" w:rsidRDefault="004B3C76" w:rsidP="004B3C76">
      <w:pPr>
        <w:pStyle w:val="PL"/>
        <w:rPr>
          <w:del w:id="809" w:author="cmcc-rong" w:date="2025-07-25T18:57:00Z" w16du:dateUtc="2025-07-25T10:57:00Z"/>
        </w:rPr>
      </w:pPr>
      <w:del w:id="81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'TS29571_CommonData.yaml#/components/responses/40</w:delText>
        </w:r>
        <w:r w:rsidDel="00B03D63">
          <w:delText>1</w:delText>
        </w:r>
        <w:r w:rsidRPr="008F2F3C" w:rsidDel="00B03D63">
          <w:delText>'</w:delText>
        </w:r>
      </w:del>
    </w:p>
    <w:p w14:paraId="68E7565B" w14:textId="6E1D4FF6" w:rsidR="004B3C76" w:rsidRPr="00986E88" w:rsidDel="00B03D63" w:rsidRDefault="004B3C76" w:rsidP="004B3C76">
      <w:pPr>
        <w:pStyle w:val="PL"/>
        <w:rPr>
          <w:del w:id="811" w:author="cmcc-rong" w:date="2025-07-25T18:57:00Z" w16du:dateUtc="2025-07-25T10:57:00Z"/>
        </w:rPr>
      </w:pPr>
      <w:del w:id="812" w:author="cmcc-rong" w:date="2025-07-25T18:57:00Z" w16du:dateUtc="2025-07-25T10:57:00Z">
        <w:r w:rsidDel="00B03D63">
          <w:delText xml:space="preserve">        '403</w:delText>
        </w:r>
        <w:r w:rsidRPr="00986E88" w:rsidDel="00B03D63">
          <w:delText>':</w:delText>
        </w:r>
      </w:del>
    </w:p>
    <w:p w14:paraId="0DE8C77D" w14:textId="57EFEFB0" w:rsidR="004B3C76" w:rsidRPr="008F2F3C" w:rsidDel="00B03D63" w:rsidRDefault="004B3C76" w:rsidP="004B3C76">
      <w:pPr>
        <w:pStyle w:val="PL"/>
        <w:rPr>
          <w:del w:id="813" w:author="cmcc-rong" w:date="2025-07-25T18:57:00Z" w16du:dateUtc="2025-07-25T10:57:00Z"/>
        </w:rPr>
      </w:pPr>
      <w:del w:id="814"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03</w:delText>
        </w:r>
        <w:r w:rsidRPr="008F2F3C" w:rsidDel="00B03D63">
          <w:delText>'</w:delText>
        </w:r>
      </w:del>
    </w:p>
    <w:p w14:paraId="3639C580" w14:textId="05C59C01" w:rsidR="004B3C76" w:rsidRPr="00986E88" w:rsidDel="00B03D63" w:rsidRDefault="004B3C76" w:rsidP="004B3C76">
      <w:pPr>
        <w:pStyle w:val="PL"/>
        <w:rPr>
          <w:del w:id="815" w:author="cmcc-rong" w:date="2025-07-25T18:57:00Z" w16du:dateUtc="2025-07-25T10:57:00Z"/>
        </w:rPr>
      </w:pPr>
      <w:del w:id="816" w:author="cmcc-rong" w:date="2025-07-25T18:57:00Z" w16du:dateUtc="2025-07-25T10:57:00Z">
        <w:r w:rsidDel="00B03D63">
          <w:delText xml:space="preserve">        '404</w:delText>
        </w:r>
        <w:r w:rsidRPr="00986E88" w:rsidDel="00B03D63">
          <w:delText>':</w:delText>
        </w:r>
      </w:del>
    </w:p>
    <w:p w14:paraId="615A9717" w14:textId="3779E061" w:rsidR="004B3C76" w:rsidRPr="008F2F3C" w:rsidDel="00B03D63" w:rsidRDefault="004B3C76" w:rsidP="004B3C76">
      <w:pPr>
        <w:pStyle w:val="PL"/>
        <w:rPr>
          <w:del w:id="817" w:author="cmcc-rong" w:date="2025-07-25T18:57:00Z" w16du:dateUtc="2025-07-25T10:57:00Z"/>
        </w:rPr>
      </w:pPr>
      <w:del w:id="818"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04</w:delText>
        </w:r>
        <w:r w:rsidRPr="008F2F3C" w:rsidDel="00B03D63">
          <w:delText>'</w:delText>
        </w:r>
      </w:del>
    </w:p>
    <w:p w14:paraId="6B633428" w14:textId="3A096FED" w:rsidR="004B3C76" w:rsidRPr="00986E88" w:rsidDel="00B03D63" w:rsidRDefault="004B3C76" w:rsidP="004B3C76">
      <w:pPr>
        <w:pStyle w:val="PL"/>
        <w:rPr>
          <w:del w:id="819" w:author="cmcc-rong" w:date="2025-07-25T18:57:00Z" w16du:dateUtc="2025-07-25T10:57:00Z"/>
        </w:rPr>
      </w:pPr>
      <w:del w:id="820" w:author="cmcc-rong" w:date="2025-07-25T18:57:00Z" w16du:dateUtc="2025-07-25T10:57:00Z">
        <w:r w:rsidDel="00B03D63">
          <w:delText xml:space="preserve">        '429</w:delText>
        </w:r>
        <w:r w:rsidRPr="00986E88" w:rsidDel="00B03D63">
          <w:delText>':</w:delText>
        </w:r>
      </w:del>
    </w:p>
    <w:p w14:paraId="57D4C476" w14:textId="30BA29DA" w:rsidR="004B3C76" w:rsidRPr="008F2F3C" w:rsidDel="00B03D63" w:rsidRDefault="004B3C76" w:rsidP="004B3C76">
      <w:pPr>
        <w:pStyle w:val="PL"/>
        <w:rPr>
          <w:del w:id="821" w:author="cmcc-rong" w:date="2025-07-25T18:57:00Z" w16du:dateUtc="2025-07-25T10:57:00Z"/>
        </w:rPr>
      </w:pPr>
      <w:del w:id="822"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'TS29571_CommonData.yaml#/components/responses/4</w:delText>
        </w:r>
        <w:r w:rsidDel="00B03D63">
          <w:delText>29</w:delText>
        </w:r>
        <w:r w:rsidRPr="008F2F3C" w:rsidDel="00B03D63">
          <w:delText>'</w:delText>
        </w:r>
      </w:del>
    </w:p>
    <w:p w14:paraId="1881CC4B" w14:textId="59A2FD86" w:rsidR="004B3C76" w:rsidRPr="00986E88" w:rsidDel="00B03D63" w:rsidRDefault="004B3C76" w:rsidP="004B3C76">
      <w:pPr>
        <w:pStyle w:val="PL"/>
        <w:rPr>
          <w:del w:id="823" w:author="cmcc-rong" w:date="2025-07-25T18:57:00Z" w16du:dateUtc="2025-07-25T10:57:00Z"/>
        </w:rPr>
      </w:pPr>
      <w:del w:id="824" w:author="cmcc-rong" w:date="2025-07-25T18:57:00Z" w16du:dateUtc="2025-07-25T10:57:00Z">
        <w:r w:rsidDel="00B03D63">
          <w:delText xml:space="preserve">        '500</w:delText>
        </w:r>
        <w:r w:rsidRPr="00986E88" w:rsidDel="00B03D63">
          <w:delText>':</w:delText>
        </w:r>
      </w:del>
    </w:p>
    <w:p w14:paraId="46872287" w14:textId="7859332B" w:rsidR="004B3C76" w:rsidRPr="008F2F3C" w:rsidDel="00B03D63" w:rsidRDefault="004B3C76" w:rsidP="004B3C76">
      <w:pPr>
        <w:pStyle w:val="PL"/>
        <w:rPr>
          <w:del w:id="825" w:author="cmcc-rong" w:date="2025-07-25T18:57:00Z" w16du:dateUtc="2025-07-25T10:57:00Z"/>
        </w:rPr>
      </w:pPr>
      <w:del w:id="826"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'TS29571_CommonData.yaml#/components/responses/500'</w:delText>
        </w:r>
      </w:del>
    </w:p>
    <w:p w14:paraId="4944613F" w14:textId="272E43F3" w:rsidR="004B3C76" w:rsidRPr="00986E88" w:rsidDel="00B03D63" w:rsidRDefault="004B3C76" w:rsidP="004B3C76">
      <w:pPr>
        <w:pStyle w:val="PL"/>
        <w:rPr>
          <w:del w:id="827" w:author="cmcc-rong" w:date="2025-07-25T18:57:00Z" w16du:dateUtc="2025-07-25T10:57:00Z"/>
        </w:rPr>
      </w:pPr>
      <w:del w:id="828" w:author="cmcc-rong" w:date="2025-07-25T18:57:00Z" w16du:dateUtc="2025-07-25T10:57:00Z">
        <w:r w:rsidDel="00B03D63">
          <w:delText xml:space="preserve">        '503</w:delText>
        </w:r>
        <w:r w:rsidRPr="00986E88" w:rsidDel="00B03D63">
          <w:delText>':</w:delText>
        </w:r>
      </w:del>
    </w:p>
    <w:p w14:paraId="5F537D4F" w14:textId="410FBAFF" w:rsidR="004B3C76" w:rsidRPr="008F2F3C" w:rsidDel="00B03D63" w:rsidRDefault="004B3C76" w:rsidP="004B3C76">
      <w:pPr>
        <w:pStyle w:val="PL"/>
        <w:rPr>
          <w:del w:id="829" w:author="cmcc-rong" w:date="2025-07-25T18:57:00Z" w16du:dateUtc="2025-07-25T10:57:00Z"/>
        </w:rPr>
      </w:pPr>
      <w:del w:id="830" w:author="cmcc-rong" w:date="2025-07-25T18:57:00Z" w16du:dateUtc="2025-07-25T10:57:00Z">
        <w:r w:rsidRPr="008F2F3C" w:rsidDel="00B03D63">
          <w:delText xml:space="preserve">        </w:delText>
        </w:r>
        <w:r w:rsidDel="00B03D63">
          <w:delText xml:space="preserve">  </w:delText>
        </w:r>
        <w:r w:rsidRPr="008F2F3C" w:rsidDel="00B03D63">
          <w:delText>$ref: 'TS29571_CommonData.yaml#/components/responses/50</w:delText>
        </w:r>
        <w:r w:rsidDel="00B03D63">
          <w:delText>3</w:delText>
        </w:r>
        <w:r w:rsidRPr="008F2F3C" w:rsidDel="00B03D63">
          <w:delText>'</w:delText>
        </w:r>
      </w:del>
    </w:p>
    <w:p w14:paraId="20FB2E38" w14:textId="091B9AEF" w:rsidR="004B3C76" w:rsidDel="00B03D63" w:rsidRDefault="004B3C76" w:rsidP="004B3C76">
      <w:pPr>
        <w:pStyle w:val="PL"/>
        <w:rPr>
          <w:del w:id="831" w:author="cmcc-rong" w:date="2025-07-25T18:57:00Z" w16du:dateUtc="2025-07-25T10:57:00Z"/>
        </w:rPr>
      </w:pPr>
      <w:del w:id="832" w:author="cmcc-rong" w:date="2025-07-25T18:57:00Z" w16du:dateUtc="2025-07-25T10:57:00Z">
        <w:r w:rsidDel="00B03D63">
          <w:delText xml:space="preserve">        default:</w:delText>
        </w:r>
      </w:del>
    </w:p>
    <w:p w14:paraId="5F28F11C" w14:textId="0321591C" w:rsidR="004B3C76" w:rsidDel="00B03D63" w:rsidRDefault="004B3C76" w:rsidP="004B3C76">
      <w:pPr>
        <w:pStyle w:val="PL"/>
        <w:rPr>
          <w:del w:id="833" w:author="cmcc-rong" w:date="2025-07-25T18:57:00Z" w16du:dateUtc="2025-07-25T10:57:00Z"/>
        </w:rPr>
      </w:pPr>
      <w:del w:id="834" w:author="cmcc-rong" w:date="2025-07-25T18:57:00Z" w16du:dateUtc="2025-07-25T10:57:00Z">
        <w:r w:rsidDel="00B03D63">
          <w:delText xml:space="preserve">          </w:delText>
        </w:r>
        <w:r w:rsidRPr="00986E88" w:rsidDel="00B03D63">
          <w:delText>$ref: '</w:delText>
        </w:r>
        <w:r w:rsidRPr="005E528F" w:rsidDel="00B03D63">
          <w:delText>TS29</w:delText>
        </w:r>
        <w:r w:rsidDel="00B03D63">
          <w:delText>571</w:delText>
        </w:r>
        <w:r w:rsidRPr="005E528F" w:rsidDel="00B03D63">
          <w:delText>_CommonData.yaml</w:delText>
        </w:r>
        <w:r w:rsidRPr="00986E88" w:rsidDel="00B03D63">
          <w:delText>#/components/</w:delText>
        </w:r>
        <w:r w:rsidDel="00B03D63">
          <w:delText>responses/default</w:delText>
        </w:r>
        <w:r w:rsidRPr="00986E88" w:rsidDel="00B03D63">
          <w:delText>'</w:delText>
        </w:r>
      </w:del>
    </w:p>
    <w:p w14:paraId="40B6A60C" w14:textId="6D6FC0DF" w:rsidR="004B3C76" w:rsidRPr="00986E88" w:rsidDel="00B03D63" w:rsidRDefault="004B3C76" w:rsidP="004B3C76">
      <w:pPr>
        <w:pStyle w:val="PL"/>
        <w:rPr>
          <w:del w:id="835" w:author="cmcc-rong" w:date="2025-07-25T18:57:00Z" w16du:dateUtc="2025-07-25T10:57:00Z"/>
        </w:rPr>
      </w:pPr>
      <w:del w:id="836" w:author="cmcc-rong" w:date="2025-07-25T18:57:00Z" w16du:dateUtc="2025-07-25T10:57:00Z">
        <w:r w:rsidRPr="00986E88" w:rsidDel="00B03D63">
          <w:delText>components:</w:delText>
        </w:r>
      </w:del>
    </w:p>
    <w:p w14:paraId="3A0D0342" w14:textId="0C600E02" w:rsidR="004B3C76" w:rsidRPr="002857AD" w:rsidDel="00B03D63" w:rsidRDefault="004B3C76" w:rsidP="004B3C76">
      <w:pPr>
        <w:pStyle w:val="PL"/>
        <w:rPr>
          <w:del w:id="837" w:author="cmcc-rong" w:date="2025-07-25T18:57:00Z" w16du:dateUtc="2025-07-25T10:57:00Z"/>
        </w:rPr>
      </w:pPr>
      <w:del w:id="838" w:author="cmcc-rong" w:date="2025-07-25T18:57:00Z" w16du:dateUtc="2025-07-25T10:57:00Z">
        <w:r w:rsidRPr="002857AD" w:rsidDel="00B03D63">
          <w:delText xml:space="preserve">  securitySchemes:</w:delText>
        </w:r>
      </w:del>
    </w:p>
    <w:p w14:paraId="2042E035" w14:textId="73297C8E" w:rsidR="004B3C76" w:rsidRPr="002857AD" w:rsidDel="00B03D63" w:rsidRDefault="004B3C76" w:rsidP="004B3C76">
      <w:pPr>
        <w:pStyle w:val="PL"/>
        <w:rPr>
          <w:del w:id="839" w:author="cmcc-rong" w:date="2025-07-25T18:57:00Z" w16du:dateUtc="2025-07-25T10:57:00Z"/>
        </w:rPr>
      </w:pPr>
      <w:del w:id="840" w:author="cmcc-rong" w:date="2025-07-25T18:57:00Z" w16du:dateUtc="2025-07-25T10:57:00Z">
        <w:r w:rsidRPr="002857AD" w:rsidDel="00B03D63">
          <w:delText xml:space="preserve">    oAuth2ClientCredentials:</w:delText>
        </w:r>
      </w:del>
    </w:p>
    <w:p w14:paraId="40A013F1" w14:textId="1DA8F9BC" w:rsidR="004B3C76" w:rsidRPr="002857AD" w:rsidDel="00B03D63" w:rsidRDefault="004B3C76" w:rsidP="004B3C76">
      <w:pPr>
        <w:pStyle w:val="PL"/>
        <w:rPr>
          <w:del w:id="841" w:author="cmcc-rong" w:date="2025-07-25T18:57:00Z" w16du:dateUtc="2025-07-25T10:57:00Z"/>
        </w:rPr>
      </w:pPr>
      <w:del w:id="842" w:author="cmcc-rong" w:date="2025-07-25T18:57:00Z" w16du:dateUtc="2025-07-25T10:57:00Z">
        <w:r w:rsidRPr="002857AD" w:rsidDel="00B03D63">
          <w:delText xml:space="preserve">      type: oauth2</w:delText>
        </w:r>
      </w:del>
    </w:p>
    <w:p w14:paraId="5829D15A" w14:textId="5D97BF54" w:rsidR="004B3C76" w:rsidRPr="002857AD" w:rsidDel="00B03D63" w:rsidRDefault="004B3C76" w:rsidP="004B3C76">
      <w:pPr>
        <w:pStyle w:val="PL"/>
        <w:rPr>
          <w:del w:id="843" w:author="cmcc-rong" w:date="2025-07-25T18:57:00Z" w16du:dateUtc="2025-07-25T10:57:00Z"/>
        </w:rPr>
      </w:pPr>
      <w:del w:id="844" w:author="cmcc-rong" w:date="2025-07-25T18:57:00Z" w16du:dateUtc="2025-07-25T10:57:00Z">
        <w:r w:rsidRPr="002857AD" w:rsidDel="00B03D63">
          <w:delText xml:space="preserve">      flows:</w:delText>
        </w:r>
      </w:del>
    </w:p>
    <w:p w14:paraId="57514A80" w14:textId="42227912" w:rsidR="004B3C76" w:rsidRPr="002857AD" w:rsidDel="00B03D63" w:rsidRDefault="004B3C76" w:rsidP="004B3C76">
      <w:pPr>
        <w:pStyle w:val="PL"/>
        <w:rPr>
          <w:del w:id="845" w:author="cmcc-rong" w:date="2025-07-25T18:57:00Z" w16du:dateUtc="2025-07-25T10:57:00Z"/>
        </w:rPr>
      </w:pPr>
      <w:del w:id="846" w:author="cmcc-rong" w:date="2025-07-25T18:57:00Z" w16du:dateUtc="2025-07-25T10:57:00Z">
        <w:r w:rsidRPr="002857AD" w:rsidDel="00B03D63">
          <w:delText xml:space="preserve">        clientCredentials:</w:delText>
        </w:r>
      </w:del>
    </w:p>
    <w:p w14:paraId="64A4046A" w14:textId="10557F2E" w:rsidR="004B3C76" w:rsidRPr="002857AD" w:rsidDel="00B03D63" w:rsidRDefault="004B3C76" w:rsidP="004B3C76">
      <w:pPr>
        <w:pStyle w:val="PL"/>
        <w:rPr>
          <w:del w:id="847" w:author="cmcc-rong" w:date="2025-07-25T18:57:00Z" w16du:dateUtc="2025-07-25T10:57:00Z"/>
        </w:rPr>
      </w:pPr>
      <w:del w:id="848" w:author="cmcc-rong" w:date="2025-07-25T18:57:00Z" w16du:dateUtc="2025-07-25T10:57:00Z">
        <w:r w:rsidRPr="002857AD" w:rsidDel="00B03D63">
          <w:delText xml:space="preserve">          tokenUrl: '</w:delText>
        </w:r>
        <w:r w:rsidRPr="00082B3E" w:rsidDel="00B03D63">
          <w:delText>{nrfApiRoot}/oauth2/token</w:delText>
        </w:r>
        <w:r w:rsidRPr="002857AD" w:rsidDel="00B03D63">
          <w:delText>'</w:delText>
        </w:r>
      </w:del>
    </w:p>
    <w:p w14:paraId="034A3047" w14:textId="0E32A044" w:rsidR="004B3C76" w:rsidRPr="002857AD" w:rsidDel="00B03D63" w:rsidRDefault="004B3C76" w:rsidP="004B3C76">
      <w:pPr>
        <w:pStyle w:val="PL"/>
        <w:rPr>
          <w:del w:id="849" w:author="cmcc-rong" w:date="2025-07-25T18:57:00Z" w16du:dateUtc="2025-07-25T10:57:00Z"/>
        </w:rPr>
      </w:pPr>
      <w:del w:id="850" w:author="cmcc-rong" w:date="2025-07-25T18:57:00Z" w16du:dateUtc="2025-07-25T10:57:00Z">
        <w:r w:rsidDel="00B03D63">
          <w:delText xml:space="preserve">          scopes:</w:delText>
        </w:r>
      </w:del>
    </w:p>
    <w:p w14:paraId="502AB822" w14:textId="6CE28FBB" w:rsidR="004B3C76" w:rsidDel="00B03D63" w:rsidRDefault="004B3C76" w:rsidP="004B3C76">
      <w:pPr>
        <w:pStyle w:val="PL"/>
        <w:rPr>
          <w:del w:id="851" w:author="cmcc-rong" w:date="2025-07-25T18:57:00Z" w16du:dateUtc="2025-07-25T10:57:00Z"/>
        </w:rPr>
      </w:pPr>
      <w:del w:id="852" w:author="cmcc-rong" w:date="2025-07-25T18:57:00Z" w16du:dateUtc="2025-07-25T10:57:00Z">
        <w:r w:rsidDel="00B03D63">
          <w:delText xml:space="preserve">            &lt;API name in lower letters </w:delText>
        </w:r>
        <w:r w:rsidRPr="00247E30" w:rsidDel="00B03D63">
          <w:delText>. Composed names are separated with a hyphen</w:delText>
        </w:r>
        <w:r w:rsidDel="00B03D63">
          <w:delText>&gt;: Access to the &lt;API Name&gt;</w:delText>
        </w:r>
        <w:r w:rsidRPr="00986E88" w:rsidDel="00B03D63">
          <w:rPr>
            <w:lang w:eastAsia="zh-CN"/>
          </w:rPr>
          <w:delText xml:space="preserve"> </w:delText>
        </w:r>
        <w:r w:rsidDel="00B03D63">
          <w:delText>API</w:delText>
        </w:r>
      </w:del>
    </w:p>
    <w:p w14:paraId="11E6CDDE" w14:textId="7E3674CB" w:rsidR="004B3C76" w:rsidRPr="00986E88" w:rsidDel="00B03D63" w:rsidRDefault="004B3C76" w:rsidP="004B3C76">
      <w:pPr>
        <w:pStyle w:val="PL"/>
        <w:rPr>
          <w:del w:id="853" w:author="cmcc-rong" w:date="2025-07-25T18:57:00Z" w16du:dateUtc="2025-07-25T10:57:00Z"/>
        </w:rPr>
      </w:pPr>
      <w:del w:id="854" w:author="cmcc-rong" w:date="2025-07-25T18:57:00Z" w16du:dateUtc="2025-07-25T10:57:00Z">
        <w:r w:rsidDel="00B03D63">
          <w:delText xml:space="preserve">    # API specific definitions</w:delText>
        </w:r>
      </w:del>
    </w:p>
    <w:p w14:paraId="5E747C23" w14:textId="77777777" w:rsidR="004B3C76" w:rsidRPr="00986E88" w:rsidRDefault="004B3C76" w:rsidP="004B3C76">
      <w:pPr>
        <w:rPr>
          <w:noProof/>
        </w:rPr>
      </w:pPr>
    </w:p>
    <w:p w14:paraId="1F09888F" w14:textId="77777777" w:rsidR="004B3C76" w:rsidRPr="004B3C76" w:rsidRDefault="004B3C76" w:rsidP="004B3C76">
      <w:bookmarkStart w:id="855" w:name="_Toc35971453"/>
      <w:bookmarkStart w:id="856" w:name="_Toc201558085"/>
    </w:p>
    <w:p w14:paraId="4BC89D35" w14:textId="77777777" w:rsidR="004B3C76" w:rsidRPr="006B5418" w:rsidRDefault="004B3C76" w:rsidP="004B3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5CB3749" w14:textId="76D529DE" w:rsidR="004B3C76" w:rsidDel="004B3C76" w:rsidRDefault="004B3C76" w:rsidP="004B3C76">
      <w:pPr>
        <w:pStyle w:val="1"/>
        <w:rPr>
          <w:del w:id="857" w:author="cmcc-rong" w:date="2025-07-25T18:47:00Z" w16du:dateUtc="2025-07-25T10:47:00Z"/>
        </w:rPr>
      </w:pPr>
      <w:del w:id="858" w:author="cmcc-rong" w:date="2025-07-25T18:47:00Z" w16du:dateUtc="2025-07-25T10:47:00Z">
        <w:r w:rsidDel="004B3C76">
          <w:delText>A.3</w:delText>
        </w:r>
        <w:r w:rsidDel="004B3C76">
          <w:tab/>
          <w:delText>&lt;Service 2&gt; API</w:delText>
        </w:r>
        <w:bookmarkEnd w:id="855"/>
        <w:bookmarkEnd w:id="856"/>
      </w:del>
    </w:p>
    <w:p w14:paraId="5014CCED" w14:textId="197D66FD" w:rsidR="004B3C76" w:rsidDel="004B3C76" w:rsidRDefault="004B3C76" w:rsidP="004B3C76">
      <w:pPr>
        <w:pStyle w:val="Guidance"/>
        <w:rPr>
          <w:del w:id="859" w:author="cmcc-rong" w:date="2025-07-25T18:47:00Z" w16du:dateUtc="2025-07-25T10:47:00Z"/>
        </w:rPr>
      </w:pPr>
      <w:del w:id="860" w:author="cmcc-rong" w:date="2025-07-25T18:47:00Z" w16du:dateUtc="2025-07-25T10:47:00Z">
        <w:r w:rsidDel="004B3C76">
          <w:delText>And so on if there are more than two services supported by the NF.</w:delText>
        </w:r>
      </w:del>
    </w:p>
    <w:p w14:paraId="49067F08" w14:textId="2F06CF88" w:rsidR="004B3C76" w:rsidDel="004B3C76" w:rsidRDefault="004B3C76" w:rsidP="004B3C76">
      <w:pPr>
        <w:pStyle w:val="8"/>
        <w:rPr>
          <w:del w:id="861" w:author="cmcc-rong" w:date="2025-07-25T18:47:00Z" w16du:dateUtc="2025-07-25T10:47:00Z"/>
        </w:rPr>
      </w:pPr>
      <w:bookmarkStart w:id="862" w:name="_Toc201558086"/>
      <w:del w:id="863" w:author="cmcc-rong" w:date="2025-07-25T18:47:00Z" w16du:dateUtc="2025-07-25T10:47:00Z">
        <w:r w:rsidRPr="004D3578" w:rsidDel="004B3C76">
          <w:delText xml:space="preserve">Annex </w:delText>
        </w:r>
        <w:r w:rsidDel="004B3C76">
          <w:delText>B</w:delText>
        </w:r>
        <w:r w:rsidRPr="004D3578" w:rsidDel="004B3C76">
          <w:delText xml:space="preserve"> (</w:delText>
        </w:r>
        <w:r w:rsidDel="004B3C76">
          <w:delText>informative</w:delText>
        </w:r>
        <w:r w:rsidRPr="004D3578" w:rsidDel="004B3C76">
          <w:delText>):</w:delText>
        </w:r>
        <w:r w:rsidRPr="004D3578" w:rsidDel="004B3C76">
          <w:br/>
        </w:r>
        <w:r w:rsidDel="004B3C76">
          <w:delText>Withdrawn API versions</w:delText>
        </w:r>
        <w:bookmarkEnd w:id="862"/>
      </w:del>
    </w:p>
    <w:p w14:paraId="19443511" w14:textId="36816C07" w:rsidR="004B3C76" w:rsidDel="004B3C76" w:rsidRDefault="004B3C76" w:rsidP="004B3C76">
      <w:pPr>
        <w:pStyle w:val="1"/>
        <w:rPr>
          <w:del w:id="864" w:author="cmcc-rong" w:date="2025-07-25T18:47:00Z" w16du:dateUtc="2025-07-25T10:47:00Z"/>
        </w:rPr>
      </w:pPr>
      <w:bookmarkStart w:id="865" w:name="_Toc201558087"/>
      <w:del w:id="866" w:author="cmcc-rong" w:date="2025-07-25T18:47:00Z" w16du:dateUtc="2025-07-25T10:47:00Z">
        <w:r w:rsidDel="004B3C76">
          <w:delText>B.1</w:delText>
        </w:r>
        <w:r w:rsidDel="004B3C76">
          <w:tab/>
          <w:delText>General</w:delText>
        </w:r>
        <w:bookmarkEnd w:id="865"/>
      </w:del>
    </w:p>
    <w:p w14:paraId="68B49AE0" w14:textId="67F1B342" w:rsidR="004B3C76" w:rsidDel="004B3C76" w:rsidRDefault="004B3C76" w:rsidP="004B3C76">
      <w:pPr>
        <w:rPr>
          <w:del w:id="867" w:author="cmcc-rong" w:date="2025-07-25T18:47:00Z" w16du:dateUtc="2025-07-25T10:47:00Z"/>
          <w:lang w:val="en-US"/>
        </w:rPr>
      </w:pPr>
      <w:del w:id="868" w:author="cmcc-rong" w:date="2025-07-25T18:47:00Z" w16du:dateUtc="2025-07-25T10:47:00Z">
        <w:r w:rsidRPr="00540071" w:rsidDel="004B3C76">
          <w:delText xml:space="preserve">This Annex </w:delText>
        </w:r>
        <w:r w:rsidDel="004B3C76">
          <w:delText>lists withdrawn API versions of the APIs</w:delText>
        </w:r>
        <w:r w:rsidRPr="00540071" w:rsidDel="004B3C76">
          <w:delText xml:space="preserve"> defined in the present specification.</w:delText>
        </w:r>
        <w:r w:rsidDel="004B3C76">
          <w:delText xml:space="preserve"> 3GPP TS </w:delText>
        </w:r>
        <w:r w:rsidRPr="005E4D39" w:rsidDel="004B3C76">
          <w:delText>29.501</w:delText>
        </w:r>
        <w:r w:rsidDel="004B3C76">
          <w:delText> [5] clause </w:delText>
        </w:r>
        <w:r w:rsidDel="004B3C76">
          <w:rPr>
            <w:rFonts w:eastAsia="Calibri"/>
          </w:rPr>
          <w:delText>4.3.1.6</w:delText>
        </w:r>
        <w:r w:rsidDel="004B3C76">
          <w:delText xml:space="preserve"> describes the withdrawal of API versions.</w:delText>
        </w:r>
      </w:del>
    </w:p>
    <w:p w14:paraId="73A66B13" w14:textId="69E91986" w:rsidR="004B3C76" w:rsidDel="004B3C76" w:rsidRDefault="004B3C76" w:rsidP="004B3C76">
      <w:pPr>
        <w:pStyle w:val="1"/>
        <w:rPr>
          <w:del w:id="869" w:author="cmcc-rong" w:date="2025-07-25T18:47:00Z" w16du:dateUtc="2025-07-25T10:47:00Z"/>
        </w:rPr>
      </w:pPr>
      <w:bookmarkStart w:id="870" w:name="_Toc201558088"/>
      <w:del w:id="871" w:author="cmcc-rong" w:date="2025-07-25T18:47:00Z" w16du:dateUtc="2025-07-25T10:47:00Z">
        <w:r w:rsidDel="004B3C76">
          <w:delText>B.2</w:delText>
        </w:r>
        <w:r w:rsidDel="004B3C76">
          <w:tab/>
          <w:delText>&lt;Service 1&gt; API</w:delText>
        </w:r>
        <w:bookmarkEnd w:id="870"/>
      </w:del>
    </w:p>
    <w:p w14:paraId="5266A0BA" w14:textId="43854D37" w:rsidR="004B3C76" w:rsidDel="004B3C76" w:rsidRDefault="004B3C76" w:rsidP="004B3C76">
      <w:pPr>
        <w:pStyle w:val="Guidance"/>
        <w:rPr>
          <w:del w:id="872" w:author="cmcc-rong" w:date="2025-07-25T18:47:00Z" w16du:dateUtc="2025-07-25T10:47:00Z"/>
        </w:rPr>
      </w:pPr>
      <w:del w:id="873" w:author="cmcc-rong" w:date="2025-07-25T18:47:00Z" w16du:dateUtc="2025-07-25T10:47:00Z">
        <w:r w:rsidDel="004B3C76">
          <w:delText>Where &lt;Service 1&gt; is to be replaced by the name of the Service (e.g. Nsmf_PDUSession).</w:delText>
        </w:r>
      </w:del>
    </w:p>
    <w:p w14:paraId="4630DDE8" w14:textId="1F852DDD" w:rsidR="004B3C76" w:rsidDel="004B3C76" w:rsidRDefault="004B3C76" w:rsidP="004B3C76">
      <w:pPr>
        <w:pStyle w:val="Guidance"/>
        <w:rPr>
          <w:del w:id="874" w:author="cmcc-rong" w:date="2025-07-25T18:47:00Z" w16du:dateUtc="2025-07-25T10:47:00Z"/>
        </w:rPr>
      </w:pPr>
      <w:del w:id="875" w:author="cmcc-rong" w:date="2025-07-25T18:47:00Z" w16du:dateUtc="2025-07-25T10:47:00Z">
        <w:r w:rsidDel="004B3C76">
          <w:delText>One clause is introduced per Service.</w:delText>
        </w:r>
      </w:del>
    </w:p>
    <w:p w14:paraId="5BBDDB0E" w14:textId="16C54B6F" w:rsidR="004B3C76" w:rsidDel="004B3C76" w:rsidRDefault="004B3C76" w:rsidP="004B3C76">
      <w:pPr>
        <w:rPr>
          <w:del w:id="876" w:author="cmcc-rong" w:date="2025-07-25T18:47:00Z" w16du:dateUtc="2025-07-25T10:47:00Z"/>
        </w:rPr>
      </w:pPr>
      <w:del w:id="877" w:author="cmcc-rong" w:date="2025-07-25T18:47:00Z" w16du:dateUtc="2025-07-25T10:47:00Z">
        <w:r w:rsidDel="004B3C76">
          <w:delText xml:space="preserve">The API versions listed in table B.2-1 are withdrawn for the </w:delText>
        </w:r>
        <w:r w:rsidRPr="007A0219" w:rsidDel="004B3C76">
          <w:delText xml:space="preserve">&lt;Service 1&gt; </w:delText>
        </w:r>
        <w:r w:rsidRPr="002002FF" w:rsidDel="004B3C76">
          <w:rPr>
            <w:lang w:eastAsia="zh-CN"/>
          </w:rPr>
          <w:delText>API</w:delText>
        </w:r>
        <w:r w:rsidDel="004B3C76">
          <w:rPr>
            <w:lang w:eastAsia="zh-CN"/>
          </w:rPr>
          <w:delText>.</w:delText>
        </w:r>
      </w:del>
    </w:p>
    <w:p w14:paraId="1D8996C2" w14:textId="1D63CE4C" w:rsidR="004B3C76" w:rsidRPr="002002FF" w:rsidDel="004B3C76" w:rsidRDefault="004B3C76" w:rsidP="004B3C76">
      <w:pPr>
        <w:pStyle w:val="TH"/>
        <w:rPr>
          <w:del w:id="878" w:author="cmcc-rong" w:date="2025-07-25T18:47:00Z" w16du:dateUtc="2025-07-25T10:47:00Z"/>
        </w:rPr>
      </w:pPr>
      <w:del w:id="879" w:author="cmcc-rong" w:date="2025-07-25T18:47:00Z" w16du:dateUtc="2025-07-25T10:47:00Z">
        <w:r w:rsidRPr="002002FF" w:rsidDel="004B3C76">
          <w:delText>Table</w:delText>
        </w:r>
        <w:r w:rsidDel="004B3C76">
          <w:delText> B.2</w:delText>
        </w:r>
        <w:r w:rsidRPr="002002FF" w:rsidDel="004B3C76">
          <w:delText xml:space="preserve">-1: </w:delText>
        </w:r>
        <w:r w:rsidDel="004B3C76">
          <w:rPr>
            <w:lang w:eastAsia="zh-CN"/>
          </w:rPr>
          <w:delText xml:space="preserve">Withdrawn API versions of the </w:delText>
        </w:r>
        <w:r w:rsidDel="004B3C76">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B3C76" w:rsidRPr="002002FF" w:rsidDel="004B3C76" w14:paraId="1E94059A" w14:textId="0FBAE487" w:rsidTr="004E7A3F">
        <w:trPr>
          <w:jc w:val="center"/>
          <w:del w:id="880" w:author="cmcc-rong" w:date="2025-07-25T18:47:00Z"/>
        </w:trPr>
        <w:tc>
          <w:tcPr>
            <w:tcW w:w="2040" w:type="dxa"/>
            <w:shd w:val="clear" w:color="auto" w:fill="C0C0C0"/>
            <w:hideMark/>
          </w:tcPr>
          <w:p w14:paraId="42694ED1" w14:textId="7B28D11A" w:rsidR="004B3C76" w:rsidRPr="00FA5F9B" w:rsidDel="004B3C76" w:rsidRDefault="004B3C76" w:rsidP="004E7A3F">
            <w:pPr>
              <w:pStyle w:val="TAH"/>
              <w:rPr>
                <w:del w:id="881" w:author="cmcc-rong" w:date="2025-07-25T18:47:00Z" w16du:dateUtc="2025-07-25T10:47:00Z"/>
              </w:rPr>
            </w:pPr>
            <w:del w:id="882" w:author="cmcc-rong" w:date="2025-07-25T18:47:00Z" w16du:dateUtc="2025-07-25T10:47:00Z">
              <w:r w:rsidRPr="00FA5F9B" w:rsidDel="004B3C76">
                <w:delText>API version number</w:delText>
              </w:r>
            </w:del>
          </w:p>
        </w:tc>
        <w:tc>
          <w:tcPr>
            <w:tcW w:w="7427" w:type="dxa"/>
            <w:shd w:val="clear" w:color="auto" w:fill="C0C0C0"/>
          </w:tcPr>
          <w:p w14:paraId="5D01868F" w14:textId="32FF85C0" w:rsidR="004B3C76" w:rsidRPr="00FA5F9B" w:rsidDel="004B3C76" w:rsidRDefault="004B3C76" w:rsidP="004E7A3F">
            <w:pPr>
              <w:pStyle w:val="TAH"/>
              <w:rPr>
                <w:del w:id="883" w:author="cmcc-rong" w:date="2025-07-25T18:47:00Z" w16du:dateUtc="2025-07-25T10:47:00Z"/>
              </w:rPr>
            </w:pPr>
            <w:del w:id="884" w:author="cmcc-rong" w:date="2025-07-25T18:47:00Z" w16du:dateUtc="2025-07-25T10:47:00Z">
              <w:r w:rsidRPr="00FA5F9B" w:rsidDel="004B3C76">
                <w:delText>Remarks</w:delText>
              </w:r>
            </w:del>
          </w:p>
        </w:tc>
      </w:tr>
      <w:tr w:rsidR="004B3C76" w:rsidRPr="002002FF" w:rsidDel="004B3C76" w14:paraId="4C7AF354" w14:textId="7E4075E7" w:rsidTr="004E7A3F">
        <w:trPr>
          <w:jc w:val="center"/>
          <w:del w:id="885" w:author="cmcc-rong" w:date="2025-07-25T18:47:00Z"/>
        </w:trPr>
        <w:tc>
          <w:tcPr>
            <w:tcW w:w="2040" w:type="dxa"/>
          </w:tcPr>
          <w:p w14:paraId="2FA79CC5" w14:textId="0FDDD75A" w:rsidR="004B3C76" w:rsidRPr="00FA5F9B" w:rsidDel="004B3C76" w:rsidRDefault="004B3C76" w:rsidP="004E7A3F">
            <w:pPr>
              <w:pStyle w:val="TAL"/>
              <w:rPr>
                <w:del w:id="886" w:author="cmcc-rong" w:date="2025-07-25T18:47:00Z" w16du:dateUtc="2025-07-25T10:47:00Z"/>
              </w:rPr>
            </w:pPr>
          </w:p>
        </w:tc>
        <w:tc>
          <w:tcPr>
            <w:tcW w:w="7427" w:type="dxa"/>
          </w:tcPr>
          <w:p w14:paraId="4C35F168" w14:textId="4C9B5609" w:rsidR="004B3C76" w:rsidRPr="00FA5F9B" w:rsidDel="004B3C76" w:rsidRDefault="004B3C76" w:rsidP="004E7A3F">
            <w:pPr>
              <w:pStyle w:val="TAL"/>
              <w:rPr>
                <w:del w:id="887" w:author="cmcc-rong" w:date="2025-07-25T18:47:00Z" w16du:dateUtc="2025-07-25T10:47:00Z"/>
              </w:rPr>
            </w:pPr>
          </w:p>
        </w:tc>
      </w:tr>
    </w:tbl>
    <w:p w14:paraId="23D5C179" w14:textId="09F80892" w:rsidR="004B3C76" w:rsidDel="004B3C76" w:rsidRDefault="004B3C76" w:rsidP="004B3C76">
      <w:pPr>
        <w:pStyle w:val="Guidance"/>
        <w:rPr>
          <w:del w:id="888" w:author="cmcc-rong" w:date="2025-07-25T18:47:00Z" w16du:dateUtc="2025-07-25T10:47:00Z"/>
        </w:rPr>
      </w:pPr>
    </w:p>
    <w:p w14:paraId="5A6BFE45" w14:textId="02FB1DDF" w:rsidR="004B3C76" w:rsidDel="004B3C76" w:rsidRDefault="004B3C76" w:rsidP="004B3C76">
      <w:pPr>
        <w:pStyle w:val="Guidance"/>
        <w:rPr>
          <w:del w:id="889" w:author="cmcc-rong" w:date="2025-07-25T18:47:00Z" w16du:dateUtc="2025-07-25T10:47:00Z"/>
        </w:rPr>
      </w:pPr>
      <w:del w:id="890" w:author="cmcc-rong" w:date="2025-07-25T18:47:00Z" w16du:dateUtc="2025-07-25T10:47:00Z">
        <w:r w:rsidDel="004B3C76">
          <w:delText>In the Remarks column, the deficits leading to the withdrawal of an API version are explained.</w:delText>
        </w:r>
      </w:del>
    </w:p>
    <w:p w14:paraId="7C06898F" w14:textId="560156BA" w:rsidR="004B3C76" w:rsidDel="004B3C76" w:rsidRDefault="004B3C76" w:rsidP="004B3C76">
      <w:pPr>
        <w:pStyle w:val="1"/>
        <w:rPr>
          <w:del w:id="891" w:author="cmcc-rong" w:date="2025-07-25T18:47:00Z" w16du:dateUtc="2025-07-25T10:47:00Z"/>
        </w:rPr>
      </w:pPr>
      <w:bookmarkStart w:id="892" w:name="_Toc201558089"/>
      <w:del w:id="893" w:author="cmcc-rong" w:date="2025-07-25T18:47:00Z" w16du:dateUtc="2025-07-25T10:47:00Z">
        <w:r w:rsidDel="004B3C76">
          <w:delText>B.3</w:delText>
        </w:r>
        <w:r w:rsidDel="004B3C76">
          <w:tab/>
          <w:delText>&lt;Service 2&gt; API</w:delText>
        </w:r>
        <w:bookmarkEnd w:id="892"/>
      </w:del>
    </w:p>
    <w:p w14:paraId="21D833C1" w14:textId="33F93105" w:rsidR="004B3C76" w:rsidRPr="008A27A6" w:rsidDel="004B3C76" w:rsidRDefault="004B3C76" w:rsidP="004B3C76">
      <w:pPr>
        <w:pStyle w:val="Guidance"/>
        <w:rPr>
          <w:del w:id="894" w:author="cmcc-rong" w:date="2025-07-25T18:47:00Z" w16du:dateUtc="2025-07-25T10:47:00Z"/>
        </w:rPr>
      </w:pPr>
      <w:del w:id="895" w:author="cmcc-rong" w:date="2025-07-25T18:47:00Z" w16du:dateUtc="2025-07-25T10:47:00Z">
        <w:r w:rsidDel="004B3C76">
          <w:delText>And so on if there are more than two services supported by the NF.</w:delText>
        </w:r>
      </w:del>
    </w:p>
    <w:p w14:paraId="4503B65B" w14:textId="77777777" w:rsidR="004B3C76" w:rsidRPr="004B3C76" w:rsidRDefault="004B3C76" w:rsidP="004B3C76">
      <w:bookmarkStart w:id="896" w:name="historyclause"/>
      <w:del w:id="897" w:author="cmcc-rong" w:date="2025-07-25T18:47:00Z" w16du:dateUtc="2025-07-25T10:47:00Z">
        <w:r w:rsidRPr="004D3578" w:rsidDel="004B3C76">
          <w:br w:type="page"/>
        </w:r>
      </w:del>
      <w:bookmarkStart w:id="898" w:name="_Toc142394917"/>
      <w:bookmarkStart w:id="899" w:name="_Toc201558090"/>
      <w:bookmarkEnd w:id="896"/>
    </w:p>
    <w:p w14:paraId="3A779042" w14:textId="77777777" w:rsidR="004B3C76" w:rsidRPr="006B5418" w:rsidRDefault="004B3C76" w:rsidP="004B3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E462FE0" w14:textId="75602BE3" w:rsidR="004B3C76" w:rsidDel="004B3C76" w:rsidRDefault="004B3C76" w:rsidP="004B3C76">
      <w:pPr>
        <w:pStyle w:val="8"/>
        <w:rPr>
          <w:del w:id="900" w:author="cmcc-rong" w:date="2025-07-25T18:48:00Z" w16du:dateUtc="2025-07-25T10:48:00Z"/>
        </w:rPr>
      </w:pPr>
      <w:del w:id="901" w:author="cmcc-rong" w:date="2025-07-25T18:48:00Z" w16du:dateUtc="2025-07-25T10:48:00Z">
        <w:r w:rsidRPr="004D3578" w:rsidDel="004B3C76">
          <w:delText xml:space="preserve">Annex </w:delText>
        </w:r>
        <w:r w:rsidDel="004B3C76">
          <w:delText>C</w:delText>
        </w:r>
        <w:r w:rsidRPr="004D3578" w:rsidDel="004B3C76">
          <w:delText xml:space="preserve"> (</w:delText>
        </w:r>
        <w:r w:rsidDel="004B3C76">
          <w:delText>normative</w:delText>
        </w:r>
        <w:r w:rsidRPr="004D3578" w:rsidDel="004B3C76">
          <w:delText>):</w:delText>
        </w:r>
        <w:r w:rsidRPr="004D3578" w:rsidDel="004B3C76">
          <w:br/>
        </w:r>
        <w:r w:rsidRPr="00D62B24" w:rsidDel="004B3C76">
          <w:delText>ABNF grammar for 3GPP SBI HTTP custom headers</w:delText>
        </w:r>
        <w:bookmarkEnd w:id="898"/>
        <w:bookmarkEnd w:id="899"/>
      </w:del>
    </w:p>
    <w:p w14:paraId="65A7B07D" w14:textId="32FCA9E7" w:rsidR="004B3C76" w:rsidDel="004B3C76" w:rsidRDefault="004B3C76" w:rsidP="004B3C76">
      <w:pPr>
        <w:pStyle w:val="Guidance"/>
        <w:rPr>
          <w:del w:id="902" w:author="cmcc-rong" w:date="2025-07-25T18:48:00Z" w16du:dateUtc="2025-07-25T10:48:00Z"/>
        </w:rPr>
      </w:pPr>
      <w:del w:id="903" w:author="cmcc-rong" w:date="2025-07-25T18:48:00Z" w16du:dateUtc="2025-07-25T10:48:00Z">
        <w:r w:rsidDel="004B3C76">
          <w:delText>This Annex shall only be included if the TS defines 3GPP-specific custom HTTP headers.</w:delText>
        </w:r>
      </w:del>
    </w:p>
    <w:p w14:paraId="6D2A9F06" w14:textId="2F62EE36" w:rsidR="004B3C76" w:rsidDel="004B3C76" w:rsidRDefault="004B3C76" w:rsidP="004B3C76">
      <w:pPr>
        <w:pStyle w:val="1"/>
        <w:pBdr>
          <w:top w:val="none" w:sz="0" w:space="0" w:color="auto"/>
        </w:pBdr>
        <w:rPr>
          <w:del w:id="904" w:author="cmcc-rong" w:date="2025-07-25T18:48:00Z" w16du:dateUtc="2025-07-25T10:48:00Z"/>
        </w:rPr>
      </w:pPr>
      <w:bookmarkStart w:id="905" w:name="_Toc142394918"/>
      <w:bookmarkStart w:id="906" w:name="_Toc201558091"/>
      <w:del w:id="907" w:author="cmcc-rong" w:date="2025-07-25T18:48:00Z" w16du:dateUtc="2025-07-25T10:48:00Z">
        <w:r w:rsidDel="004B3C76">
          <w:delText>C.1</w:delText>
        </w:r>
        <w:r w:rsidDel="004B3C76">
          <w:tab/>
          <w:delText>General</w:delText>
        </w:r>
        <w:bookmarkEnd w:id="905"/>
        <w:bookmarkEnd w:id="906"/>
      </w:del>
    </w:p>
    <w:p w14:paraId="17238D70" w14:textId="5A4DCE6E" w:rsidR="004B3C76" w:rsidDel="004B3C76" w:rsidRDefault="004B3C76" w:rsidP="004B3C76">
      <w:pPr>
        <w:rPr>
          <w:del w:id="908" w:author="cmcc-rong" w:date="2025-07-25T18:48:00Z" w16du:dateUtc="2025-07-25T10:48:00Z"/>
        </w:rPr>
      </w:pPr>
      <w:del w:id="909" w:author="cmcc-rong" w:date="2025-07-25T18:48:00Z" w16du:dateUtc="2025-07-25T10:48:00Z">
        <w:r w:rsidDel="004B3C76">
          <w:delText>This Annex contains a self-contained set of ABNF rules, comprising the re-used rules from IETF RFCs, and the rules defined by the 3GPP custom headers defined in this specification (see clause 6.x.y.z).</w:delText>
        </w:r>
      </w:del>
    </w:p>
    <w:p w14:paraId="49F5B6A9" w14:textId="5B16C3AA" w:rsidR="004B3C76" w:rsidDel="004B3C76" w:rsidRDefault="004B3C76" w:rsidP="004B3C76">
      <w:pPr>
        <w:pStyle w:val="Guidance"/>
        <w:rPr>
          <w:del w:id="910" w:author="cmcc-rong" w:date="2025-07-25T18:48:00Z" w16du:dateUtc="2025-07-25T10:48:00Z"/>
        </w:rPr>
      </w:pPr>
      <w:del w:id="911" w:author="cmcc-rong" w:date="2025-07-25T18:48:00Z" w16du:dateUtc="2025-07-25T10:48:00Z">
        <w:r w:rsidDel="004B3C76">
          <w:delText>Where clause 6.x.y.z is to be replaced by the clause number(s) where the 3GPP custom headers are defined in the APIs defined in this TS.</w:delText>
        </w:r>
      </w:del>
    </w:p>
    <w:p w14:paraId="726D5B57" w14:textId="7C4E522D" w:rsidR="004B3C76" w:rsidRPr="00DE264D" w:rsidDel="004B3C76" w:rsidRDefault="004B3C76" w:rsidP="004B3C76">
      <w:pPr>
        <w:rPr>
          <w:del w:id="912" w:author="cmcc-rong" w:date="2025-07-25T18:48:00Z" w16du:dateUtc="2025-07-25T10:48:00Z"/>
        </w:rPr>
      </w:pPr>
      <w:del w:id="913" w:author="cmcc-rong" w:date="2025-07-25T18:48:00Z" w16du:dateUtc="2025-07-25T10:48:00Z">
        <w:r w:rsidDel="004B3C76">
          <w:delText>This grammar may be used as input to existing tools to help implementations to parse 3GPP custom headers.</w:delText>
        </w:r>
      </w:del>
    </w:p>
    <w:p w14:paraId="685612A9" w14:textId="78E3A278" w:rsidR="004B3C76" w:rsidDel="004B3C76" w:rsidRDefault="004B3C76" w:rsidP="004B3C76">
      <w:pPr>
        <w:pStyle w:val="1"/>
        <w:rPr>
          <w:del w:id="914" w:author="cmcc-rong" w:date="2025-07-25T18:48:00Z" w16du:dateUtc="2025-07-25T10:48:00Z"/>
        </w:rPr>
      </w:pPr>
      <w:bookmarkStart w:id="915" w:name="_Toc142394919"/>
      <w:bookmarkStart w:id="916" w:name="_Toc201558092"/>
      <w:del w:id="917" w:author="cmcc-rong" w:date="2025-07-25T18:48:00Z" w16du:dateUtc="2025-07-25T10:48:00Z">
        <w:r w:rsidDel="004B3C76">
          <w:delText>C.2</w:delText>
        </w:r>
        <w:r w:rsidDel="004B3C76">
          <w:tab/>
          <w:delText>ABNF definitions (Filename: "TS29xxx_CustomHeaders.abnf")</w:delText>
        </w:r>
        <w:bookmarkEnd w:id="915"/>
        <w:bookmarkEnd w:id="916"/>
      </w:del>
    </w:p>
    <w:p w14:paraId="4916D98D" w14:textId="54D3099C" w:rsidR="004B3C76" w:rsidDel="004B3C76" w:rsidRDefault="004B3C76" w:rsidP="004B3C76">
      <w:pPr>
        <w:pStyle w:val="Guidance"/>
        <w:rPr>
          <w:del w:id="918" w:author="cmcc-rong" w:date="2025-07-25T18:48:00Z" w16du:dateUtc="2025-07-25T10:48:00Z"/>
        </w:rPr>
      </w:pPr>
      <w:del w:id="919" w:author="cmcc-rong" w:date="2025-07-25T18:48:00Z" w16du:dateUtc="2025-07-25T10:48:00Z">
        <w:r w:rsidDel="004B3C76">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0CA4CF3E" w14:textId="7A41A7F6" w:rsidR="004B3C76" w:rsidDel="004B3C76" w:rsidRDefault="004B3C76" w:rsidP="004B3C76">
      <w:pPr>
        <w:pStyle w:val="PL"/>
        <w:rPr>
          <w:del w:id="920" w:author="cmcc-rong" w:date="2025-07-25T18:48:00Z" w16du:dateUtc="2025-07-25T10:48:00Z"/>
        </w:rPr>
      </w:pPr>
      <w:del w:id="921" w:author="cmcc-rong" w:date="2025-07-25T18:48:00Z" w16du:dateUtc="2025-07-25T10:48:00Z">
        <w:r w:rsidDel="004B3C76">
          <w:delText>; ----------------------------------------</w:delText>
        </w:r>
      </w:del>
    </w:p>
    <w:p w14:paraId="29AF28E9" w14:textId="6F3339D2" w:rsidR="004B3C76" w:rsidDel="004B3C76" w:rsidRDefault="004B3C76" w:rsidP="004B3C76">
      <w:pPr>
        <w:pStyle w:val="PL"/>
        <w:rPr>
          <w:del w:id="922" w:author="cmcc-rong" w:date="2025-07-25T18:48:00Z" w16du:dateUtc="2025-07-25T10:48:00Z"/>
        </w:rPr>
      </w:pPr>
      <w:del w:id="923" w:author="cmcc-rong" w:date="2025-07-25T18:48:00Z" w16du:dateUtc="2025-07-25T10:48:00Z">
        <w:r w:rsidDel="004B3C76">
          <w:delText>;   RFC 5234</w:delText>
        </w:r>
      </w:del>
    </w:p>
    <w:p w14:paraId="3FC12CA4" w14:textId="3B1C2FD4" w:rsidR="004B3C76" w:rsidDel="004B3C76" w:rsidRDefault="004B3C76" w:rsidP="004B3C76">
      <w:pPr>
        <w:pStyle w:val="PL"/>
        <w:rPr>
          <w:del w:id="924" w:author="cmcc-rong" w:date="2025-07-25T18:48:00Z" w16du:dateUtc="2025-07-25T10:48:00Z"/>
        </w:rPr>
      </w:pPr>
      <w:del w:id="925" w:author="cmcc-rong" w:date="2025-07-25T18:48:00Z" w16du:dateUtc="2025-07-25T10:48:00Z">
        <w:r w:rsidDel="004B3C76">
          <w:delText>; ----------------------------------------</w:delText>
        </w:r>
      </w:del>
    </w:p>
    <w:p w14:paraId="70DA59AE" w14:textId="4363B347" w:rsidR="004B3C76" w:rsidDel="004B3C76" w:rsidRDefault="004B3C76" w:rsidP="004B3C76">
      <w:pPr>
        <w:pStyle w:val="PL"/>
        <w:rPr>
          <w:del w:id="926" w:author="cmcc-rong" w:date="2025-07-25T18:48:00Z" w16du:dateUtc="2025-07-25T10:48:00Z"/>
        </w:rPr>
      </w:pPr>
    </w:p>
    <w:p w14:paraId="03AF5AB5" w14:textId="243DC0BB" w:rsidR="004B3C76" w:rsidDel="004B3C76" w:rsidRDefault="004B3C76" w:rsidP="004B3C76">
      <w:pPr>
        <w:pStyle w:val="PL"/>
        <w:rPr>
          <w:del w:id="927" w:author="cmcc-rong" w:date="2025-07-25T18:48:00Z" w16du:dateUtc="2025-07-25T10:48:00Z"/>
        </w:rPr>
      </w:pPr>
      <w:del w:id="928" w:author="cmcc-rong" w:date="2025-07-25T18:48:00Z" w16du:dateUtc="2025-07-25T10:48:00Z">
        <w:r w:rsidDel="004B3C76">
          <w:delText xml:space="preserve">HTAB   = %x09 </w:delText>
        </w:r>
        <w:r w:rsidRPr="00B56608" w:rsidDel="004B3C76">
          <w:delText>; horizontal tab</w:delText>
        </w:r>
      </w:del>
    </w:p>
    <w:p w14:paraId="793773D8" w14:textId="70179B80" w:rsidR="004B3C76" w:rsidDel="004B3C76" w:rsidRDefault="004B3C76" w:rsidP="004B3C76">
      <w:pPr>
        <w:pStyle w:val="PL"/>
        <w:rPr>
          <w:del w:id="929" w:author="cmcc-rong" w:date="2025-07-25T18:48:00Z" w16du:dateUtc="2025-07-25T10:48:00Z"/>
        </w:rPr>
      </w:pPr>
    </w:p>
    <w:p w14:paraId="5F64181C" w14:textId="761B2B57" w:rsidR="004B3C76" w:rsidDel="004B3C76" w:rsidRDefault="004B3C76" w:rsidP="004B3C76">
      <w:pPr>
        <w:pStyle w:val="PL"/>
        <w:rPr>
          <w:del w:id="930" w:author="cmcc-rong" w:date="2025-07-25T18:48:00Z" w16du:dateUtc="2025-07-25T10:48:00Z"/>
        </w:rPr>
      </w:pPr>
      <w:del w:id="931" w:author="cmcc-rong" w:date="2025-07-25T18:48:00Z" w16du:dateUtc="2025-07-25T10:48:00Z">
        <w:r w:rsidDel="004B3C76">
          <w:delText xml:space="preserve">LF     = %x0A </w:delText>
        </w:r>
        <w:r w:rsidRPr="00B56608" w:rsidDel="004B3C76">
          <w:delText>; linefeed</w:delText>
        </w:r>
      </w:del>
    </w:p>
    <w:p w14:paraId="1DFDC0B7" w14:textId="0B5AA391" w:rsidR="004B3C76" w:rsidDel="004B3C76" w:rsidRDefault="004B3C76" w:rsidP="004B3C76">
      <w:pPr>
        <w:pStyle w:val="PL"/>
        <w:rPr>
          <w:del w:id="932" w:author="cmcc-rong" w:date="2025-07-25T18:48:00Z" w16du:dateUtc="2025-07-25T10:48:00Z"/>
        </w:rPr>
      </w:pPr>
    </w:p>
    <w:p w14:paraId="2AD6FE74" w14:textId="40D9BB57" w:rsidR="004B3C76" w:rsidDel="004B3C76" w:rsidRDefault="004B3C76" w:rsidP="004B3C76">
      <w:pPr>
        <w:pStyle w:val="PL"/>
        <w:rPr>
          <w:del w:id="933" w:author="cmcc-rong" w:date="2025-07-25T18:48:00Z" w16du:dateUtc="2025-07-25T10:48:00Z"/>
        </w:rPr>
      </w:pPr>
      <w:del w:id="934" w:author="cmcc-rong" w:date="2025-07-25T18:48:00Z" w16du:dateUtc="2025-07-25T10:48:00Z">
        <w:r w:rsidDel="004B3C76">
          <w:delText xml:space="preserve">CR     = %x0D </w:delText>
        </w:r>
        <w:r w:rsidRPr="00B56608" w:rsidDel="004B3C76">
          <w:delText>; carriage return</w:delText>
        </w:r>
      </w:del>
    </w:p>
    <w:p w14:paraId="14EC770B" w14:textId="7BF4D510" w:rsidR="004B3C76" w:rsidDel="004B3C76" w:rsidRDefault="004B3C76" w:rsidP="004B3C76">
      <w:pPr>
        <w:pStyle w:val="PL"/>
        <w:rPr>
          <w:del w:id="935" w:author="cmcc-rong" w:date="2025-07-25T18:48:00Z" w16du:dateUtc="2025-07-25T10:48:00Z"/>
        </w:rPr>
      </w:pPr>
    </w:p>
    <w:p w14:paraId="4E9F9EBD" w14:textId="391A6CA1" w:rsidR="004B3C76" w:rsidRPr="00B56608" w:rsidDel="004B3C76" w:rsidRDefault="004B3C76" w:rsidP="004B3C76">
      <w:pPr>
        <w:pStyle w:val="PL"/>
        <w:rPr>
          <w:del w:id="936" w:author="cmcc-rong" w:date="2025-07-25T18:48:00Z" w16du:dateUtc="2025-07-25T10:48:00Z"/>
          <w:lang w:val="en-US"/>
        </w:rPr>
      </w:pPr>
      <w:del w:id="937" w:author="cmcc-rong" w:date="2025-07-25T18:48:00Z" w16du:dateUtc="2025-07-25T10:48:00Z">
        <w:r w:rsidRPr="00B56608" w:rsidDel="004B3C76">
          <w:rPr>
            <w:lang w:val="en-US"/>
          </w:rPr>
          <w:delText>SP     = %x20</w:delText>
        </w:r>
      </w:del>
    </w:p>
    <w:p w14:paraId="5C9985E9" w14:textId="45C63EDE" w:rsidR="004B3C76" w:rsidRPr="00B56608" w:rsidDel="004B3C76" w:rsidRDefault="004B3C76" w:rsidP="004B3C76">
      <w:pPr>
        <w:pStyle w:val="PL"/>
        <w:rPr>
          <w:del w:id="938" w:author="cmcc-rong" w:date="2025-07-25T18:48:00Z" w16du:dateUtc="2025-07-25T10:48:00Z"/>
          <w:lang w:val="en-US"/>
        </w:rPr>
      </w:pPr>
    </w:p>
    <w:p w14:paraId="08B31FE7" w14:textId="3C98605D" w:rsidR="004B3C76" w:rsidRPr="00B56608" w:rsidDel="004B3C76" w:rsidRDefault="004B3C76" w:rsidP="004B3C76">
      <w:pPr>
        <w:pStyle w:val="PL"/>
        <w:rPr>
          <w:del w:id="939" w:author="cmcc-rong" w:date="2025-07-25T18:48:00Z" w16du:dateUtc="2025-07-25T10:48:00Z"/>
          <w:lang w:val="en-US"/>
        </w:rPr>
      </w:pPr>
      <w:del w:id="940" w:author="cmcc-rong" w:date="2025-07-25T18:48:00Z" w16du:dateUtc="2025-07-25T10:48:00Z">
        <w:r w:rsidRPr="00B56608" w:rsidDel="004B3C76">
          <w:rPr>
            <w:lang w:val="en-US"/>
          </w:rPr>
          <w:delText>DQUOTE = %x22 ; " (Double Quote)</w:delText>
        </w:r>
      </w:del>
    </w:p>
    <w:p w14:paraId="5ADB95BE" w14:textId="3CB5A25B" w:rsidR="004B3C76" w:rsidRPr="00B56608" w:rsidDel="004B3C76" w:rsidRDefault="004B3C76" w:rsidP="004B3C76">
      <w:pPr>
        <w:pStyle w:val="PL"/>
        <w:rPr>
          <w:del w:id="941" w:author="cmcc-rong" w:date="2025-07-25T18:48:00Z" w16du:dateUtc="2025-07-25T10:48:00Z"/>
          <w:lang w:val="en-US"/>
        </w:rPr>
      </w:pPr>
    </w:p>
    <w:p w14:paraId="350C7609" w14:textId="0463BC1C" w:rsidR="004B3C76" w:rsidRPr="00B56608" w:rsidDel="004B3C76" w:rsidRDefault="004B3C76" w:rsidP="004B3C76">
      <w:pPr>
        <w:pStyle w:val="PL"/>
        <w:rPr>
          <w:del w:id="942" w:author="cmcc-rong" w:date="2025-07-25T18:48:00Z" w16du:dateUtc="2025-07-25T10:48:00Z"/>
          <w:lang w:val="en-US"/>
        </w:rPr>
      </w:pPr>
      <w:del w:id="943" w:author="cmcc-rong" w:date="2025-07-25T18:48:00Z" w16du:dateUtc="2025-07-25T10:48:00Z">
        <w:r w:rsidRPr="00B56608" w:rsidDel="004B3C76">
          <w:rPr>
            <w:lang w:val="en-US"/>
          </w:rPr>
          <w:delText>DIGIT  = %x30-39 ; 0-9</w:delText>
        </w:r>
      </w:del>
    </w:p>
    <w:p w14:paraId="3A191335" w14:textId="01342810" w:rsidR="004B3C76" w:rsidRPr="00B56608" w:rsidDel="004B3C76" w:rsidRDefault="004B3C76" w:rsidP="004B3C76">
      <w:pPr>
        <w:pStyle w:val="PL"/>
        <w:rPr>
          <w:del w:id="944" w:author="cmcc-rong" w:date="2025-07-25T18:48:00Z" w16du:dateUtc="2025-07-25T10:48:00Z"/>
          <w:lang w:val="en-US"/>
        </w:rPr>
      </w:pPr>
    </w:p>
    <w:p w14:paraId="6F02AD38" w14:textId="30A5D55B" w:rsidR="004B3C76" w:rsidRPr="00B56608" w:rsidDel="004B3C76" w:rsidRDefault="004B3C76" w:rsidP="004B3C76">
      <w:pPr>
        <w:pStyle w:val="PL"/>
        <w:rPr>
          <w:del w:id="945" w:author="cmcc-rong" w:date="2025-07-25T18:48:00Z" w16du:dateUtc="2025-07-25T10:48:00Z"/>
          <w:lang w:val="es-ES"/>
        </w:rPr>
      </w:pPr>
      <w:del w:id="946" w:author="cmcc-rong" w:date="2025-07-25T18:48:00Z" w16du:dateUtc="2025-07-25T10:48:00Z">
        <w:r w:rsidRPr="00B56608" w:rsidDel="004B3C76">
          <w:rPr>
            <w:lang w:val="es-ES"/>
          </w:rPr>
          <w:delText>ALPHA  = %x41-5A / %x61-7</w:delText>
        </w:r>
        <w:r w:rsidRPr="00471669" w:rsidDel="004B3C76">
          <w:rPr>
            <w:lang w:val="es-ES"/>
          </w:rPr>
          <w:delText>A ; A-Z / a-z</w:delText>
        </w:r>
      </w:del>
    </w:p>
    <w:p w14:paraId="54BC3CCC" w14:textId="64F6BE47" w:rsidR="004B3C76" w:rsidRPr="00B56608" w:rsidDel="004B3C76" w:rsidRDefault="004B3C76" w:rsidP="004B3C76">
      <w:pPr>
        <w:pStyle w:val="PL"/>
        <w:rPr>
          <w:del w:id="947" w:author="cmcc-rong" w:date="2025-07-25T18:48:00Z" w16du:dateUtc="2025-07-25T10:48:00Z"/>
          <w:lang w:val="es-ES"/>
        </w:rPr>
      </w:pPr>
    </w:p>
    <w:p w14:paraId="547536E6" w14:textId="2203069A" w:rsidR="004B3C76" w:rsidRPr="00B56608" w:rsidDel="004B3C76" w:rsidRDefault="004B3C76" w:rsidP="004B3C76">
      <w:pPr>
        <w:pStyle w:val="PL"/>
        <w:rPr>
          <w:del w:id="948" w:author="cmcc-rong" w:date="2025-07-25T18:48:00Z" w16du:dateUtc="2025-07-25T10:48:00Z"/>
          <w:lang w:val="en-US"/>
        </w:rPr>
      </w:pPr>
      <w:del w:id="949" w:author="cmcc-rong" w:date="2025-07-25T18:48:00Z" w16du:dateUtc="2025-07-25T10:48:00Z">
        <w:r w:rsidRPr="00B56608" w:rsidDel="004B3C76">
          <w:rPr>
            <w:lang w:val="en-US"/>
          </w:rPr>
          <w:delText>VCHAR  = %x21-7E ; visible (printing) characters</w:delText>
        </w:r>
      </w:del>
    </w:p>
    <w:p w14:paraId="2FC7F8C3" w14:textId="69210B86" w:rsidR="004B3C76" w:rsidRPr="00B56608" w:rsidDel="004B3C76" w:rsidRDefault="004B3C76" w:rsidP="004B3C76">
      <w:pPr>
        <w:pStyle w:val="PL"/>
        <w:rPr>
          <w:del w:id="950" w:author="cmcc-rong" w:date="2025-07-25T18:48:00Z" w16du:dateUtc="2025-07-25T10:48:00Z"/>
          <w:lang w:val="en-US"/>
        </w:rPr>
      </w:pPr>
    </w:p>
    <w:p w14:paraId="259F1733" w14:textId="5DD34DB9" w:rsidR="004B3C76" w:rsidRPr="00B56608" w:rsidDel="004B3C76" w:rsidRDefault="004B3C76" w:rsidP="004B3C76">
      <w:pPr>
        <w:pStyle w:val="PL"/>
        <w:rPr>
          <w:del w:id="951" w:author="cmcc-rong" w:date="2025-07-25T18:48:00Z" w16du:dateUtc="2025-07-25T10:48:00Z"/>
        </w:rPr>
      </w:pPr>
      <w:del w:id="952" w:author="cmcc-rong" w:date="2025-07-25T18:48:00Z" w16du:dateUtc="2025-07-25T10:48:00Z">
        <w:r w:rsidRPr="00B56608" w:rsidDel="004B3C76">
          <w:delText>WSP    = SP / HTAB</w:delText>
        </w:r>
        <w:r w:rsidDel="004B3C76">
          <w:delText xml:space="preserve"> </w:delText>
        </w:r>
        <w:r w:rsidRPr="00B56608" w:rsidDel="004B3C76">
          <w:delText>; white space</w:delText>
        </w:r>
      </w:del>
    </w:p>
    <w:p w14:paraId="6349C881" w14:textId="0E599EDB" w:rsidR="004B3C76" w:rsidRPr="00B56608" w:rsidDel="004B3C76" w:rsidRDefault="004B3C76" w:rsidP="004B3C76">
      <w:pPr>
        <w:pStyle w:val="PL"/>
        <w:rPr>
          <w:del w:id="953" w:author="cmcc-rong" w:date="2025-07-25T18:48:00Z" w16du:dateUtc="2025-07-25T10:48:00Z"/>
        </w:rPr>
      </w:pPr>
    </w:p>
    <w:p w14:paraId="209DF9EC" w14:textId="05FBA21E" w:rsidR="004B3C76" w:rsidRPr="00B56608" w:rsidDel="004B3C76" w:rsidRDefault="004B3C76" w:rsidP="004B3C76">
      <w:pPr>
        <w:pStyle w:val="PL"/>
        <w:rPr>
          <w:del w:id="954" w:author="cmcc-rong" w:date="2025-07-25T18:48:00Z" w16du:dateUtc="2025-07-25T10:48:00Z"/>
        </w:rPr>
      </w:pPr>
      <w:del w:id="955" w:author="cmcc-rong" w:date="2025-07-25T18:48:00Z" w16du:dateUtc="2025-07-25T10:48:00Z">
        <w:r w:rsidRPr="00B56608" w:rsidDel="004B3C76">
          <w:delText>CRLF   = CR LF</w:delText>
        </w:r>
        <w:r w:rsidDel="004B3C76">
          <w:delText xml:space="preserve"> </w:delText>
        </w:r>
        <w:r w:rsidRPr="00B56608" w:rsidDel="004B3C76">
          <w:delText>; Internet standard newline</w:delText>
        </w:r>
      </w:del>
    </w:p>
    <w:p w14:paraId="67898C47" w14:textId="218705A2" w:rsidR="004B3C76" w:rsidRPr="00B56608" w:rsidDel="004B3C76" w:rsidRDefault="004B3C76" w:rsidP="004B3C76">
      <w:pPr>
        <w:pStyle w:val="PL"/>
        <w:rPr>
          <w:del w:id="956" w:author="cmcc-rong" w:date="2025-07-25T18:48:00Z" w16du:dateUtc="2025-07-25T10:48:00Z"/>
        </w:rPr>
      </w:pPr>
    </w:p>
    <w:p w14:paraId="22D76CD1" w14:textId="33DEEA17" w:rsidR="004B3C76" w:rsidRPr="00644810" w:rsidDel="004B3C76" w:rsidRDefault="004B3C76" w:rsidP="004B3C76">
      <w:pPr>
        <w:pStyle w:val="PL"/>
        <w:rPr>
          <w:del w:id="957" w:author="cmcc-rong" w:date="2025-07-25T18:48:00Z" w16du:dateUtc="2025-07-25T10:48:00Z"/>
          <w:lang w:val="es-ES"/>
        </w:rPr>
      </w:pPr>
      <w:del w:id="958" w:author="cmcc-rong" w:date="2025-07-25T18:48:00Z" w16du:dateUtc="2025-07-25T10:48:00Z">
        <w:r w:rsidRPr="00644810" w:rsidDel="004B3C76">
          <w:rPr>
            <w:lang w:val="es-ES"/>
          </w:rPr>
          <w:delText>HEXDIG = DIGIT / "A" / "B" / "C" / "D" / "E" / "F"</w:delText>
        </w:r>
      </w:del>
    </w:p>
    <w:p w14:paraId="3D764C6B" w14:textId="09C7473B" w:rsidR="004B3C76" w:rsidRPr="00644810" w:rsidDel="004B3C76" w:rsidRDefault="004B3C76" w:rsidP="004B3C76">
      <w:pPr>
        <w:pStyle w:val="PL"/>
        <w:rPr>
          <w:del w:id="959" w:author="cmcc-rong" w:date="2025-07-25T18:48:00Z" w16du:dateUtc="2025-07-25T10:48:00Z"/>
          <w:lang w:val="es-ES"/>
        </w:rPr>
      </w:pPr>
    </w:p>
    <w:p w14:paraId="7E5E6B13" w14:textId="3D0451DD" w:rsidR="004B3C76" w:rsidRPr="006E313B" w:rsidDel="004B3C76" w:rsidRDefault="004B3C76" w:rsidP="004B3C76">
      <w:pPr>
        <w:pStyle w:val="PL"/>
        <w:rPr>
          <w:del w:id="960" w:author="cmcc-rong" w:date="2025-07-25T18:48:00Z" w16du:dateUtc="2025-07-25T10:48:00Z"/>
          <w:lang w:val="es-ES"/>
        </w:rPr>
      </w:pPr>
    </w:p>
    <w:p w14:paraId="073EBFAD" w14:textId="69C5644C" w:rsidR="004B3C76" w:rsidRPr="006E313B" w:rsidDel="004B3C76" w:rsidRDefault="004B3C76" w:rsidP="004B3C76">
      <w:pPr>
        <w:pStyle w:val="PL"/>
        <w:rPr>
          <w:del w:id="961" w:author="cmcc-rong" w:date="2025-07-25T18:48:00Z" w16du:dateUtc="2025-07-25T10:48:00Z"/>
          <w:lang w:val="es-ES"/>
        </w:rPr>
      </w:pPr>
    </w:p>
    <w:p w14:paraId="0D4C086C" w14:textId="73530633" w:rsidR="004B3C76" w:rsidDel="004B3C76" w:rsidRDefault="004B3C76" w:rsidP="004B3C76">
      <w:pPr>
        <w:pStyle w:val="PL"/>
        <w:rPr>
          <w:del w:id="962" w:author="cmcc-rong" w:date="2025-07-25T18:48:00Z" w16du:dateUtc="2025-07-25T10:48:00Z"/>
        </w:rPr>
      </w:pPr>
      <w:del w:id="963" w:author="cmcc-rong" w:date="2025-07-25T18:48:00Z" w16du:dateUtc="2025-07-25T10:48:00Z">
        <w:r w:rsidDel="004B3C76">
          <w:delText>; ----------------------------------------</w:delText>
        </w:r>
      </w:del>
    </w:p>
    <w:p w14:paraId="38EBD008" w14:textId="51427CD7" w:rsidR="004B3C76" w:rsidDel="004B3C76" w:rsidRDefault="004B3C76" w:rsidP="004B3C76">
      <w:pPr>
        <w:pStyle w:val="PL"/>
        <w:rPr>
          <w:del w:id="964" w:author="cmcc-rong" w:date="2025-07-25T18:48:00Z" w16du:dateUtc="2025-07-25T10:48:00Z"/>
        </w:rPr>
      </w:pPr>
      <w:del w:id="965" w:author="cmcc-rong" w:date="2025-07-25T18:48:00Z" w16du:dateUtc="2025-07-25T10:48:00Z">
        <w:r w:rsidDel="004B3C76">
          <w:delText>;   RFC 7230</w:delText>
        </w:r>
      </w:del>
    </w:p>
    <w:p w14:paraId="4998909B" w14:textId="10461091" w:rsidR="004B3C76" w:rsidDel="004B3C76" w:rsidRDefault="004B3C76" w:rsidP="004B3C76">
      <w:pPr>
        <w:pStyle w:val="PL"/>
        <w:rPr>
          <w:del w:id="966" w:author="cmcc-rong" w:date="2025-07-25T18:48:00Z" w16du:dateUtc="2025-07-25T10:48:00Z"/>
        </w:rPr>
      </w:pPr>
      <w:del w:id="967" w:author="cmcc-rong" w:date="2025-07-25T18:48:00Z" w16du:dateUtc="2025-07-25T10:48:00Z">
        <w:r w:rsidDel="004B3C76">
          <w:delText>; ----------------------------------------</w:delText>
        </w:r>
      </w:del>
    </w:p>
    <w:p w14:paraId="7CF07202" w14:textId="6AF63B27" w:rsidR="004B3C76" w:rsidDel="004B3C76" w:rsidRDefault="004B3C76" w:rsidP="004B3C76">
      <w:pPr>
        <w:pStyle w:val="PL"/>
        <w:rPr>
          <w:del w:id="968" w:author="cmcc-rong" w:date="2025-07-25T18:48:00Z" w16du:dateUtc="2025-07-25T10:48:00Z"/>
        </w:rPr>
      </w:pPr>
    </w:p>
    <w:p w14:paraId="2F529F8D" w14:textId="04269906" w:rsidR="004B3C76" w:rsidDel="004B3C76" w:rsidRDefault="004B3C76" w:rsidP="004B3C76">
      <w:pPr>
        <w:pStyle w:val="PL"/>
        <w:rPr>
          <w:del w:id="969" w:author="cmcc-rong" w:date="2025-07-25T18:48:00Z" w16du:dateUtc="2025-07-25T10:48:00Z"/>
        </w:rPr>
      </w:pPr>
      <w:del w:id="970" w:author="cmcc-rong" w:date="2025-07-25T18:48:00Z" w16du:dateUtc="2025-07-25T10:48:00Z">
        <w:r w:rsidDel="004B3C76">
          <w:delText>OWS            = *( SP / HTAB )</w:delText>
        </w:r>
      </w:del>
    </w:p>
    <w:p w14:paraId="0FBFC290" w14:textId="57C921FE" w:rsidR="004B3C76" w:rsidDel="004B3C76" w:rsidRDefault="004B3C76" w:rsidP="004B3C76">
      <w:pPr>
        <w:pStyle w:val="PL"/>
        <w:rPr>
          <w:del w:id="971" w:author="cmcc-rong" w:date="2025-07-25T18:48:00Z" w16du:dateUtc="2025-07-25T10:48:00Z"/>
        </w:rPr>
      </w:pPr>
    </w:p>
    <w:p w14:paraId="4A97B5B9" w14:textId="188A6B8C" w:rsidR="004B3C76" w:rsidDel="004B3C76" w:rsidRDefault="004B3C76" w:rsidP="004B3C76">
      <w:pPr>
        <w:pStyle w:val="PL"/>
        <w:rPr>
          <w:del w:id="972" w:author="cmcc-rong" w:date="2025-07-25T18:48:00Z" w16du:dateUtc="2025-07-25T10:48:00Z"/>
        </w:rPr>
      </w:pPr>
      <w:del w:id="973" w:author="cmcc-rong" w:date="2025-07-25T18:48:00Z" w16du:dateUtc="2025-07-25T10:48:00Z">
        <w:r w:rsidDel="004B3C76">
          <w:delText>RWS            = 1*( SP / HTAB )</w:delText>
        </w:r>
      </w:del>
    </w:p>
    <w:p w14:paraId="392368E0" w14:textId="114C8DDD" w:rsidR="004B3C76" w:rsidDel="004B3C76" w:rsidRDefault="004B3C76" w:rsidP="004B3C76">
      <w:pPr>
        <w:pStyle w:val="PL"/>
        <w:rPr>
          <w:del w:id="974" w:author="cmcc-rong" w:date="2025-07-25T18:48:00Z" w16du:dateUtc="2025-07-25T10:48:00Z"/>
        </w:rPr>
      </w:pPr>
    </w:p>
    <w:p w14:paraId="1E7B3E15" w14:textId="145EE8A3" w:rsidR="004B3C76" w:rsidDel="004B3C76" w:rsidRDefault="004B3C76" w:rsidP="004B3C76">
      <w:pPr>
        <w:pStyle w:val="PL"/>
        <w:rPr>
          <w:del w:id="975" w:author="cmcc-rong" w:date="2025-07-25T18:48:00Z" w16du:dateUtc="2025-07-25T10:48:00Z"/>
        </w:rPr>
      </w:pPr>
      <w:del w:id="976" w:author="cmcc-rong" w:date="2025-07-25T18:48:00Z" w16du:dateUtc="2025-07-25T10:48:00Z">
        <w:r w:rsidDel="004B3C76">
          <w:delText>tchar          = "!" / "#" / "$" / "%" / "&amp;" / "'" / "*" / "+" / "-"</w:delText>
        </w:r>
      </w:del>
    </w:p>
    <w:p w14:paraId="790963E6" w14:textId="20D72F7E" w:rsidR="004B3C76" w:rsidDel="004B3C76" w:rsidRDefault="004B3C76" w:rsidP="004B3C76">
      <w:pPr>
        <w:pStyle w:val="PL"/>
        <w:rPr>
          <w:del w:id="977" w:author="cmcc-rong" w:date="2025-07-25T18:48:00Z" w16du:dateUtc="2025-07-25T10:48:00Z"/>
        </w:rPr>
      </w:pPr>
      <w:del w:id="978" w:author="cmcc-rong" w:date="2025-07-25T18:48:00Z" w16du:dateUtc="2025-07-25T10:48:00Z">
        <w:r w:rsidDel="004B3C76">
          <w:delText xml:space="preserve">               / "." / "^" / "_" / "`" / "|" / "~" / DIGIT / ALPHA</w:delText>
        </w:r>
      </w:del>
    </w:p>
    <w:p w14:paraId="784A5833" w14:textId="7A45C9F7" w:rsidR="004B3C76" w:rsidDel="004B3C76" w:rsidRDefault="004B3C76" w:rsidP="004B3C76">
      <w:pPr>
        <w:pStyle w:val="PL"/>
        <w:rPr>
          <w:del w:id="979" w:author="cmcc-rong" w:date="2025-07-25T18:48:00Z" w16du:dateUtc="2025-07-25T10:48:00Z"/>
        </w:rPr>
      </w:pPr>
    </w:p>
    <w:p w14:paraId="5726A139" w14:textId="634309EC" w:rsidR="004B3C76" w:rsidDel="004B3C76" w:rsidRDefault="004B3C76" w:rsidP="004B3C76">
      <w:pPr>
        <w:pStyle w:val="PL"/>
        <w:rPr>
          <w:del w:id="980" w:author="cmcc-rong" w:date="2025-07-25T18:48:00Z" w16du:dateUtc="2025-07-25T10:48:00Z"/>
        </w:rPr>
      </w:pPr>
      <w:del w:id="981" w:author="cmcc-rong" w:date="2025-07-25T18:48:00Z" w16du:dateUtc="2025-07-25T10:48:00Z">
        <w:r w:rsidDel="004B3C76">
          <w:lastRenderedPageBreak/>
          <w:delText>token          = 1*tchar</w:delText>
        </w:r>
      </w:del>
    </w:p>
    <w:p w14:paraId="0003FBED" w14:textId="1DE08019" w:rsidR="004B3C76" w:rsidDel="004B3C76" w:rsidRDefault="004B3C76" w:rsidP="004B3C76">
      <w:pPr>
        <w:pStyle w:val="PL"/>
        <w:rPr>
          <w:del w:id="982" w:author="cmcc-rong" w:date="2025-07-25T18:48:00Z" w16du:dateUtc="2025-07-25T10:48:00Z"/>
        </w:rPr>
      </w:pPr>
    </w:p>
    <w:p w14:paraId="33E45C02" w14:textId="16A95428" w:rsidR="004B3C76" w:rsidDel="004B3C76" w:rsidRDefault="004B3C76" w:rsidP="004B3C76">
      <w:pPr>
        <w:pStyle w:val="PL"/>
        <w:rPr>
          <w:del w:id="983" w:author="cmcc-rong" w:date="2025-07-25T18:48:00Z" w16du:dateUtc="2025-07-25T10:48:00Z"/>
        </w:rPr>
      </w:pPr>
      <w:del w:id="984" w:author="cmcc-rong" w:date="2025-07-25T18:48:00Z" w16du:dateUtc="2025-07-25T10:48:00Z">
        <w:r w:rsidDel="004B3C76">
          <w:delText>BWS            = OWS</w:delText>
        </w:r>
      </w:del>
    </w:p>
    <w:p w14:paraId="5AAA994F" w14:textId="790E3C00" w:rsidR="004B3C76" w:rsidDel="004B3C76" w:rsidRDefault="004B3C76" w:rsidP="004B3C76">
      <w:pPr>
        <w:pStyle w:val="PL"/>
        <w:rPr>
          <w:del w:id="985" w:author="cmcc-rong" w:date="2025-07-25T18:48:00Z" w16du:dateUtc="2025-07-25T10:48:00Z"/>
        </w:rPr>
      </w:pPr>
    </w:p>
    <w:p w14:paraId="5DC85888" w14:textId="3220B20E" w:rsidR="004B3C76" w:rsidDel="004B3C76" w:rsidRDefault="004B3C76" w:rsidP="004B3C76">
      <w:pPr>
        <w:pStyle w:val="PL"/>
        <w:rPr>
          <w:del w:id="986" w:author="cmcc-rong" w:date="2025-07-25T18:48:00Z" w16du:dateUtc="2025-07-25T10:48:00Z"/>
        </w:rPr>
      </w:pPr>
    </w:p>
    <w:p w14:paraId="69F9400E" w14:textId="2B5B85D9" w:rsidR="004B3C76" w:rsidDel="004B3C76" w:rsidRDefault="004B3C76" w:rsidP="004B3C76">
      <w:pPr>
        <w:pStyle w:val="PL"/>
        <w:rPr>
          <w:del w:id="987" w:author="cmcc-rong" w:date="2025-07-25T18:48:00Z" w16du:dateUtc="2025-07-25T10:48:00Z"/>
        </w:rPr>
      </w:pPr>
    </w:p>
    <w:p w14:paraId="1A1B5372" w14:textId="0CB955A3" w:rsidR="004B3C76" w:rsidDel="004B3C76" w:rsidRDefault="004B3C76" w:rsidP="004B3C76">
      <w:pPr>
        <w:pStyle w:val="PL"/>
        <w:rPr>
          <w:del w:id="988" w:author="cmcc-rong" w:date="2025-07-25T18:48:00Z" w16du:dateUtc="2025-07-25T10:48:00Z"/>
        </w:rPr>
      </w:pPr>
      <w:del w:id="989" w:author="cmcc-rong" w:date="2025-07-25T18:48:00Z" w16du:dateUtc="2025-07-25T10:48:00Z">
        <w:r w:rsidDel="004B3C76">
          <w:delText>; ----------------------------------------</w:delText>
        </w:r>
      </w:del>
    </w:p>
    <w:p w14:paraId="255D07A5" w14:textId="34E28968" w:rsidR="004B3C76" w:rsidDel="004B3C76" w:rsidRDefault="004B3C76" w:rsidP="004B3C76">
      <w:pPr>
        <w:pStyle w:val="PL"/>
        <w:rPr>
          <w:del w:id="990" w:author="cmcc-rong" w:date="2025-07-25T18:48:00Z" w16du:dateUtc="2025-07-25T10:48:00Z"/>
        </w:rPr>
      </w:pPr>
      <w:del w:id="991" w:author="cmcc-rong" w:date="2025-07-25T18:48:00Z" w16du:dateUtc="2025-07-25T10:48:00Z">
        <w:r w:rsidDel="004B3C76">
          <w:delText>;   3GPP TS 29.xxx</w:delText>
        </w:r>
      </w:del>
    </w:p>
    <w:p w14:paraId="7CFB0680" w14:textId="28BC0C06" w:rsidR="004B3C76" w:rsidDel="004B3C76" w:rsidRDefault="004B3C76" w:rsidP="004B3C76">
      <w:pPr>
        <w:pStyle w:val="PL"/>
        <w:rPr>
          <w:del w:id="992" w:author="cmcc-rong" w:date="2025-07-25T18:48:00Z" w16du:dateUtc="2025-07-25T10:48:00Z"/>
        </w:rPr>
      </w:pPr>
      <w:del w:id="993" w:author="cmcc-rong" w:date="2025-07-25T18:48:00Z" w16du:dateUtc="2025-07-25T10:48:00Z">
        <w:r w:rsidDel="004B3C76">
          <w:delText>;</w:delText>
        </w:r>
      </w:del>
    </w:p>
    <w:p w14:paraId="45355A3B" w14:textId="391CF664" w:rsidR="004B3C76" w:rsidDel="004B3C76" w:rsidRDefault="004B3C76" w:rsidP="004B3C76">
      <w:pPr>
        <w:pStyle w:val="PL"/>
        <w:rPr>
          <w:del w:id="994" w:author="cmcc-rong" w:date="2025-07-25T18:48:00Z" w16du:dateUtc="2025-07-25T10:48:00Z"/>
        </w:rPr>
      </w:pPr>
      <w:del w:id="995" w:author="cmcc-rong" w:date="2025-07-25T18:48:00Z" w16du:dateUtc="2025-07-25T10:48:00Z">
        <w:r w:rsidDel="004B3C76">
          <w:delText>;   Version: 18.4.0 (September 2023)</w:delText>
        </w:r>
      </w:del>
    </w:p>
    <w:p w14:paraId="2AD35B7B" w14:textId="5AC4D67B" w:rsidR="004B3C76" w:rsidDel="004B3C76" w:rsidRDefault="004B3C76" w:rsidP="004B3C76">
      <w:pPr>
        <w:pStyle w:val="PL"/>
        <w:rPr>
          <w:del w:id="996" w:author="cmcc-rong" w:date="2025-07-25T18:48:00Z" w16du:dateUtc="2025-07-25T10:48:00Z"/>
        </w:rPr>
      </w:pPr>
      <w:del w:id="997" w:author="cmcc-rong" w:date="2025-07-25T18:48:00Z" w16du:dateUtc="2025-07-25T10:48:00Z">
        <w:r w:rsidDel="004B3C76">
          <w:delText>;</w:delText>
        </w:r>
      </w:del>
    </w:p>
    <w:p w14:paraId="0969538E" w14:textId="5ADA92CC" w:rsidR="004B3C76" w:rsidDel="004B3C76" w:rsidRDefault="004B3C76" w:rsidP="004B3C76">
      <w:pPr>
        <w:pStyle w:val="PL"/>
        <w:rPr>
          <w:del w:id="998" w:author="cmcc-rong" w:date="2025-07-25T18:48:00Z" w16du:dateUtc="2025-07-25T10:48:00Z"/>
        </w:rPr>
      </w:pPr>
      <w:del w:id="999" w:author="cmcc-rong" w:date="2025-07-25T18:48:00Z" w16du:dateUtc="2025-07-25T10:48:00Z">
        <w:r w:rsidDel="004B3C76">
          <w:delText>;   (c) 2023, 3GPP Organizational Partners (ARIB, ATIS, CCSA, ETSI, TSDSI, TTA, TTC).</w:delText>
        </w:r>
      </w:del>
    </w:p>
    <w:p w14:paraId="28B72835" w14:textId="1144CEA7" w:rsidR="004B3C76" w:rsidDel="004B3C76" w:rsidRDefault="004B3C76" w:rsidP="004B3C76">
      <w:pPr>
        <w:pStyle w:val="PL"/>
        <w:rPr>
          <w:del w:id="1000" w:author="cmcc-rong" w:date="2025-07-25T18:48:00Z" w16du:dateUtc="2025-07-25T10:48:00Z"/>
        </w:rPr>
      </w:pPr>
      <w:del w:id="1001" w:author="cmcc-rong" w:date="2025-07-25T18:48:00Z" w16du:dateUtc="2025-07-25T10:48:00Z">
        <w:r w:rsidDel="004B3C76">
          <w:delText>; ----------------------------------------</w:delText>
        </w:r>
      </w:del>
    </w:p>
    <w:p w14:paraId="158E46E2" w14:textId="17B8A487" w:rsidR="004B3C76" w:rsidDel="004B3C76" w:rsidRDefault="004B3C76" w:rsidP="004B3C76">
      <w:pPr>
        <w:pStyle w:val="PL"/>
        <w:rPr>
          <w:del w:id="1002" w:author="cmcc-rong" w:date="2025-07-25T18:48:00Z" w16du:dateUtc="2025-07-25T10:48:00Z"/>
        </w:rPr>
      </w:pPr>
    </w:p>
    <w:p w14:paraId="0E420679" w14:textId="27948D30" w:rsidR="004B3C76" w:rsidDel="004B3C76" w:rsidRDefault="004B3C76" w:rsidP="004B3C76">
      <w:pPr>
        <w:pStyle w:val="PL"/>
        <w:rPr>
          <w:del w:id="1003" w:author="cmcc-rong" w:date="2025-07-25T18:48:00Z" w16du:dateUtc="2025-07-25T10:48:00Z"/>
        </w:rPr>
      </w:pPr>
      <w:del w:id="1004" w:author="cmcc-rong" w:date="2025-07-25T18:48:00Z" w16du:dateUtc="2025-07-25T10:48:00Z">
        <w:r w:rsidDel="004B3C76">
          <w:delText>;</w:delText>
        </w:r>
      </w:del>
    </w:p>
    <w:p w14:paraId="15FF168B" w14:textId="5A05B445" w:rsidR="004B3C76" w:rsidDel="004B3C76" w:rsidRDefault="004B3C76" w:rsidP="004B3C76">
      <w:pPr>
        <w:pStyle w:val="PL"/>
        <w:rPr>
          <w:del w:id="1005" w:author="cmcc-rong" w:date="2025-07-25T18:48:00Z" w16du:dateUtc="2025-07-25T10:48:00Z"/>
        </w:rPr>
      </w:pPr>
      <w:del w:id="1006" w:author="cmcc-rong" w:date="2025-07-25T18:48:00Z" w16du:dateUtc="2025-07-25T10:48:00Z">
        <w:r w:rsidDel="004B3C76">
          <w:delText>; Header: 3gpp-Sbi-Example</w:delText>
        </w:r>
      </w:del>
    </w:p>
    <w:p w14:paraId="76108A04" w14:textId="173C55E0" w:rsidR="004B3C76" w:rsidDel="004B3C76" w:rsidRDefault="004B3C76" w:rsidP="004B3C76">
      <w:pPr>
        <w:pStyle w:val="PL"/>
        <w:rPr>
          <w:del w:id="1007" w:author="cmcc-rong" w:date="2025-07-25T18:48:00Z" w16du:dateUtc="2025-07-25T10:48:00Z"/>
        </w:rPr>
      </w:pPr>
      <w:del w:id="1008" w:author="cmcc-rong" w:date="2025-07-25T18:48:00Z" w16du:dateUtc="2025-07-25T10:48:00Z">
        <w:r w:rsidDel="004B3C76">
          <w:delText>;</w:delText>
        </w:r>
      </w:del>
    </w:p>
    <w:p w14:paraId="738BAC24" w14:textId="00B72687" w:rsidR="004B3C76" w:rsidDel="004B3C76" w:rsidRDefault="004B3C76" w:rsidP="004B3C76">
      <w:pPr>
        <w:pStyle w:val="PL"/>
        <w:rPr>
          <w:del w:id="1009" w:author="cmcc-rong" w:date="2025-07-25T18:48:00Z" w16du:dateUtc="2025-07-25T10:48:00Z"/>
        </w:rPr>
      </w:pPr>
    </w:p>
    <w:p w14:paraId="5057E879" w14:textId="7CB2F00D" w:rsidR="004B3C76" w:rsidDel="004B3C76" w:rsidRDefault="004B3C76" w:rsidP="004B3C76">
      <w:pPr>
        <w:pStyle w:val="PL"/>
        <w:rPr>
          <w:del w:id="1010" w:author="cmcc-rong" w:date="2025-07-25T18:48:00Z" w16du:dateUtc="2025-07-25T10:48:00Z"/>
        </w:rPr>
      </w:pPr>
      <w:del w:id="1011" w:author="cmcc-rong" w:date="2025-07-25T18:48:00Z" w16du:dateUtc="2025-07-25T10:48:00Z">
        <w:r w:rsidDel="004B3C76">
          <w:delText>Sbi-Example-Header = "3gpp-Sbi-Example:" OWS 3DIGIT OWS</w:delText>
        </w:r>
      </w:del>
    </w:p>
    <w:p w14:paraId="577E4C7D" w14:textId="77B0262E" w:rsidR="004B3C76" w:rsidDel="004B3C76" w:rsidRDefault="004B3C76" w:rsidP="004B3C76">
      <w:pPr>
        <w:pStyle w:val="PL"/>
        <w:rPr>
          <w:del w:id="1012" w:author="cmcc-rong" w:date="2025-07-25T18:48:00Z" w16du:dateUtc="2025-07-25T10:48: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9153" w14:textId="77777777" w:rsidR="00893B79" w:rsidRDefault="00893B79">
      <w:r>
        <w:separator/>
      </w:r>
    </w:p>
  </w:endnote>
  <w:endnote w:type="continuationSeparator" w:id="0">
    <w:p w14:paraId="236DB736" w14:textId="77777777" w:rsidR="00893B79" w:rsidRDefault="0089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9DEA" w14:textId="77777777" w:rsidR="00893B79" w:rsidRDefault="00893B79">
      <w:r>
        <w:separator/>
      </w:r>
    </w:p>
  </w:footnote>
  <w:footnote w:type="continuationSeparator" w:id="0">
    <w:p w14:paraId="68F8D56D" w14:textId="77777777" w:rsidR="00893B79" w:rsidRDefault="0089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4"/>
  </w:num>
  <w:num w:numId="4" w16cid:durableId="496894126">
    <w:abstractNumId w:val="6"/>
  </w:num>
  <w:num w:numId="5" w16cid:durableId="666178581">
    <w:abstractNumId w:val="5"/>
  </w:num>
  <w:num w:numId="6" w16cid:durableId="665211936">
    <w:abstractNumId w:val="2"/>
  </w:num>
  <w:num w:numId="7" w16cid:durableId="467823585">
    <w:abstractNumId w:val="1"/>
  </w:num>
  <w:num w:numId="8" w16cid:durableId="1602256706">
    <w:abstractNumId w:val="0"/>
  </w:num>
  <w:num w:numId="9" w16cid:durableId="2017486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D1"/>
    <w:rsid w:val="00021B91"/>
    <w:rsid w:val="00022E4A"/>
    <w:rsid w:val="00023463"/>
    <w:rsid w:val="00032D56"/>
    <w:rsid w:val="0003711D"/>
    <w:rsid w:val="00043E25"/>
    <w:rsid w:val="0004575F"/>
    <w:rsid w:val="00047AB3"/>
    <w:rsid w:val="000510D7"/>
    <w:rsid w:val="00062124"/>
    <w:rsid w:val="00066856"/>
    <w:rsid w:val="00070F86"/>
    <w:rsid w:val="00072AAF"/>
    <w:rsid w:val="00072DD2"/>
    <w:rsid w:val="00073128"/>
    <w:rsid w:val="000745FC"/>
    <w:rsid w:val="000A7102"/>
    <w:rsid w:val="000B1216"/>
    <w:rsid w:val="000B14A6"/>
    <w:rsid w:val="000B2926"/>
    <w:rsid w:val="000C6598"/>
    <w:rsid w:val="000D21C2"/>
    <w:rsid w:val="000D759A"/>
    <w:rsid w:val="000E04EC"/>
    <w:rsid w:val="000E2174"/>
    <w:rsid w:val="000F2C43"/>
    <w:rsid w:val="001042F7"/>
    <w:rsid w:val="00116BDF"/>
    <w:rsid w:val="00130F69"/>
    <w:rsid w:val="0013241F"/>
    <w:rsid w:val="00142F65"/>
    <w:rsid w:val="00143552"/>
    <w:rsid w:val="0015514F"/>
    <w:rsid w:val="00182401"/>
    <w:rsid w:val="00183134"/>
    <w:rsid w:val="00191E6B"/>
    <w:rsid w:val="001B268E"/>
    <w:rsid w:val="001B5C2B"/>
    <w:rsid w:val="001B77E2"/>
    <w:rsid w:val="001D04EF"/>
    <w:rsid w:val="001D1AAC"/>
    <w:rsid w:val="001D25E6"/>
    <w:rsid w:val="001D4C82"/>
    <w:rsid w:val="001E2EB5"/>
    <w:rsid w:val="001E3E59"/>
    <w:rsid w:val="001E41F3"/>
    <w:rsid w:val="001F151F"/>
    <w:rsid w:val="001F1629"/>
    <w:rsid w:val="001F3B42"/>
    <w:rsid w:val="00212096"/>
    <w:rsid w:val="002153AE"/>
    <w:rsid w:val="00216490"/>
    <w:rsid w:val="00231417"/>
    <w:rsid w:val="00231568"/>
    <w:rsid w:val="00232FD1"/>
    <w:rsid w:val="00241597"/>
    <w:rsid w:val="0024668B"/>
    <w:rsid w:val="00251EDC"/>
    <w:rsid w:val="0025627F"/>
    <w:rsid w:val="00265C54"/>
    <w:rsid w:val="00275D12"/>
    <w:rsid w:val="0027780F"/>
    <w:rsid w:val="002962FA"/>
    <w:rsid w:val="002A49C4"/>
    <w:rsid w:val="002A6BBA"/>
    <w:rsid w:val="002B15B5"/>
    <w:rsid w:val="002B1A87"/>
    <w:rsid w:val="002B3C88"/>
    <w:rsid w:val="002D4F93"/>
    <w:rsid w:val="002D67A8"/>
    <w:rsid w:val="002E48BE"/>
    <w:rsid w:val="002E6115"/>
    <w:rsid w:val="002F22F7"/>
    <w:rsid w:val="002F4FF2"/>
    <w:rsid w:val="002F6340"/>
    <w:rsid w:val="00305C60"/>
    <w:rsid w:val="00315BD4"/>
    <w:rsid w:val="00323451"/>
    <w:rsid w:val="00324E79"/>
    <w:rsid w:val="00330643"/>
    <w:rsid w:val="00335CA9"/>
    <w:rsid w:val="00350012"/>
    <w:rsid w:val="003509FF"/>
    <w:rsid w:val="003554E8"/>
    <w:rsid w:val="003616FA"/>
    <w:rsid w:val="003617F4"/>
    <w:rsid w:val="003658C8"/>
    <w:rsid w:val="00370766"/>
    <w:rsid w:val="00371954"/>
    <w:rsid w:val="00382B4A"/>
    <w:rsid w:val="00383C1A"/>
    <w:rsid w:val="00383C7B"/>
    <w:rsid w:val="00387C4F"/>
    <w:rsid w:val="0039050F"/>
    <w:rsid w:val="00394E81"/>
    <w:rsid w:val="003A109A"/>
    <w:rsid w:val="003A59CB"/>
    <w:rsid w:val="003B0BAF"/>
    <w:rsid w:val="003B2CE5"/>
    <w:rsid w:val="003B54F0"/>
    <w:rsid w:val="003B79F5"/>
    <w:rsid w:val="003E0714"/>
    <w:rsid w:val="003E29EF"/>
    <w:rsid w:val="003F736C"/>
    <w:rsid w:val="00401225"/>
    <w:rsid w:val="00411094"/>
    <w:rsid w:val="00413493"/>
    <w:rsid w:val="0042461A"/>
    <w:rsid w:val="00432F7C"/>
    <w:rsid w:val="00435765"/>
    <w:rsid w:val="00435799"/>
    <w:rsid w:val="00436232"/>
    <w:rsid w:val="00436BAB"/>
    <w:rsid w:val="00440825"/>
    <w:rsid w:val="00443403"/>
    <w:rsid w:val="004807B9"/>
    <w:rsid w:val="00497F14"/>
    <w:rsid w:val="004A4BEC"/>
    <w:rsid w:val="004B25B0"/>
    <w:rsid w:val="004B3C76"/>
    <w:rsid w:val="004B45A4"/>
    <w:rsid w:val="004C1E90"/>
    <w:rsid w:val="004D077E"/>
    <w:rsid w:val="0050780D"/>
    <w:rsid w:val="00511527"/>
    <w:rsid w:val="0051277C"/>
    <w:rsid w:val="005275CB"/>
    <w:rsid w:val="0054007C"/>
    <w:rsid w:val="0054453D"/>
    <w:rsid w:val="005552A9"/>
    <w:rsid w:val="005651FD"/>
    <w:rsid w:val="00586D37"/>
    <w:rsid w:val="005900B8"/>
    <w:rsid w:val="00592829"/>
    <w:rsid w:val="0059653F"/>
    <w:rsid w:val="00597BF4"/>
    <w:rsid w:val="005A6150"/>
    <w:rsid w:val="005A634D"/>
    <w:rsid w:val="005B16FC"/>
    <w:rsid w:val="005B25F0"/>
    <w:rsid w:val="005C11F0"/>
    <w:rsid w:val="005C6876"/>
    <w:rsid w:val="005D7121"/>
    <w:rsid w:val="005E2C44"/>
    <w:rsid w:val="005F163F"/>
    <w:rsid w:val="005F6845"/>
    <w:rsid w:val="0060287A"/>
    <w:rsid w:val="00606094"/>
    <w:rsid w:val="0061048B"/>
    <w:rsid w:val="00612AE8"/>
    <w:rsid w:val="00631EA0"/>
    <w:rsid w:val="00643317"/>
    <w:rsid w:val="006560F8"/>
    <w:rsid w:val="00661116"/>
    <w:rsid w:val="00674314"/>
    <w:rsid w:val="0068622D"/>
    <w:rsid w:val="00697983"/>
    <w:rsid w:val="006B3608"/>
    <w:rsid w:val="006B40B7"/>
    <w:rsid w:val="006B468A"/>
    <w:rsid w:val="006B5418"/>
    <w:rsid w:val="006C5B37"/>
    <w:rsid w:val="006E21FB"/>
    <w:rsid w:val="006E292A"/>
    <w:rsid w:val="006F05D3"/>
    <w:rsid w:val="00710497"/>
    <w:rsid w:val="00712563"/>
    <w:rsid w:val="00714B2E"/>
    <w:rsid w:val="007252B2"/>
    <w:rsid w:val="00727AC1"/>
    <w:rsid w:val="0074184E"/>
    <w:rsid w:val="007439B9"/>
    <w:rsid w:val="00764BB8"/>
    <w:rsid w:val="007760E6"/>
    <w:rsid w:val="007938F2"/>
    <w:rsid w:val="007B1CC9"/>
    <w:rsid w:val="007B4183"/>
    <w:rsid w:val="007B512A"/>
    <w:rsid w:val="007C2097"/>
    <w:rsid w:val="007C2F14"/>
    <w:rsid w:val="007C7597"/>
    <w:rsid w:val="007E6510"/>
    <w:rsid w:val="007F0625"/>
    <w:rsid w:val="00814EEC"/>
    <w:rsid w:val="00820282"/>
    <w:rsid w:val="008275AA"/>
    <w:rsid w:val="008302F3"/>
    <w:rsid w:val="00852011"/>
    <w:rsid w:val="00856A30"/>
    <w:rsid w:val="008672D3"/>
    <w:rsid w:val="00870EE7"/>
    <w:rsid w:val="00875CCA"/>
    <w:rsid w:val="00883B6F"/>
    <w:rsid w:val="008902BC"/>
    <w:rsid w:val="00893B79"/>
    <w:rsid w:val="00896F14"/>
    <w:rsid w:val="008A0451"/>
    <w:rsid w:val="008A3B86"/>
    <w:rsid w:val="008A5E86"/>
    <w:rsid w:val="008A5F08"/>
    <w:rsid w:val="008B72B0"/>
    <w:rsid w:val="008D357F"/>
    <w:rsid w:val="008D7971"/>
    <w:rsid w:val="008E0F14"/>
    <w:rsid w:val="008E1554"/>
    <w:rsid w:val="008E3E4F"/>
    <w:rsid w:val="008E4502"/>
    <w:rsid w:val="008E4659"/>
    <w:rsid w:val="008E7FB6"/>
    <w:rsid w:val="008F686C"/>
    <w:rsid w:val="0090380E"/>
    <w:rsid w:val="009156D1"/>
    <w:rsid w:val="00915A10"/>
    <w:rsid w:val="00917C15"/>
    <w:rsid w:val="00920903"/>
    <w:rsid w:val="00930DED"/>
    <w:rsid w:val="0093578B"/>
    <w:rsid w:val="00935A70"/>
    <w:rsid w:val="00943DC1"/>
    <w:rsid w:val="00945CB4"/>
    <w:rsid w:val="0095544C"/>
    <w:rsid w:val="009629FD"/>
    <w:rsid w:val="00963D50"/>
    <w:rsid w:val="009654C6"/>
    <w:rsid w:val="00967BFF"/>
    <w:rsid w:val="00970E79"/>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A6183"/>
    <w:rsid w:val="00AD26CD"/>
    <w:rsid w:val="00AD7C25"/>
    <w:rsid w:val="00AE4D95"/>
    <w:rsid w:val="00AF16FA"/>
    <w:rsid w:val="00AF6B24"/>
    <w:rsid w:val="00B03597"/>
    <w:rsid w:val="00B03D63"/>
    <w:rsid w:val="00B076C6"/>
    <w:rsid w:val="00B07772"/>
    <w:rsid w:val="00B258BB"/>
    <w:rsid w:val="00B357DE"/>
    <w:rsid w:val="00B43444"/>
    <w:rsid w:val="00B47938"/>
    <w:rsid w:val="00B53D3B"/>
    <w:rsid w:val="00B57359"/>
    <w:rsid w:val="00B66258"/>
    <w:rsid w:val="00B66361"/>
    <w:rsid w:val="00B66D06"/>
    <w:rsid w:val="00B708C5"/>
    <w:rsid w:val="00B70D58"/>
    <w:rsid w:val="00B72AC8"/>
    <w:rsid w:val="00B82B94"/>
    <w:rsid w:val="00B91267"/>
    <w:rsid w:val="00B917AC"/>
    <w:rsid w:val="00B9268B"/>
    <w:rsid w:val="00B92835"/>
    <w:rsid w:val="00B95895"/>
    <w:rsid w:val="00BA3ACC"/>
    <w:rsid w:val="00BA3D4B"/>
    <w:rsid w:val="00BA63AE"/>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35CF"/>
    <w:rsid w:val="00C37922"/>
    <w:rsid w:val="00C415C3"/>
    <w:rsid w:val="00C552ED"/>
    <w:rsid w:val="00C61DCF"/>
    <w:rsid w:val="00C676F3"/>
    <w:rsid w:val="00C713E0"/>
    <w:rsid w:val="00C811A3"/>
    <w:rsid w:val="00C83E4E"/>
    <w:rsid w:val="00C84595"/>
    <w:rsid w:val="00C85AD4"/>
    <w:rsid w:val="00C95985"/>
    <w:rsid w:val="00C95ED9"/>
    <w:rsid w:val="00C96EAE"/>
    <w:rsid w:val="00C9780B"/>
    <w:rsid w:val="00CA2EA4"/>
    <w:rsid w:val="00CA7D10"/>
    <w:rsid w:val="00CB1493"/>
    <w:rsid w:val="00CB28CE"/>
    <w:rsid w:val="00CC30BB"/>
    <w:rsid w:val="00CC5026"/>
    <w:rsid w:val="00CD2478"/>
    <w:rsid w:val="00CD541D"/>
    <w:rsid w:val="00CE22D1"/>
    <w:rsid w:val="00CE4346"/>
    <w:rsid w:val="00CE4E09"/>
    <w:rsid w:val="00CF0EE8"/>
    <w:rsid w:val="00CF39F5"/>
    <w:rsid w:val="00D106D6"/>
    <w:rsid w:val="00D11584"/>
    <w:rsid w:val="00D12FF1"/>
    <w:rsid w:val="00D24339"/>
    <w:rsid w:val="00D25FD7"/>
    <w:rsid w:val="00D31610"/>
    <w:rsid w:val="00D31E9F"/>
    <w:rsid w:val="00D42776"/>
    <w:rsid w:val="00D51C49"/>
    <w:rsid w:val="00D53BE5"/>
    <w:rsid w:val="00D641A9"/>
    <w:rsid w:val="00D908E8"/>
    <w:rsid w:val="00D9781E"/>
    <w:rsid w:val="00DB72BB"/>
    <w:rsid w:val="00DC2EEA"/>
    <w:rsid w:val="00DD7C38"/>
    <w:rsid w:val="00DE6806"/>
    <w:rsid w:val="00E0106F"/>
    <w:rsid w:val="00E015DE"/>
    <w:rsid w:val="00E01CF1"/>
    <w:rsid w:val="00E1211C"/>
    <w:rsid w:val="00E159F8"/>
    <w:rsid w:val="00E23A56"/>
    <w:rsid w:val="00E24619"/>
    <w:rsid w:val="00E31C3C"/>
    <w:rsid w:val="00E4306D"/>
    <w:rsid w:val="00E65E8A"/>
    <w:rsid w:val="00E90A16"/>
    <w:rsid w:val="00E924C6"/>
    <w:rsid w:val="00E9497F"/>
    <w:rsid w:val="00EA15FE"/>
    <w:rsid w:val="00EA76BB"/>
    <w:rsid w:val="00EB3FE7"/>
    <w:rsid w:val="00EC11EB"/>
    <w:rsid w:val="00EC4CEB"/>
    <w:rsid w:val="00EC5431"/>
    <w:rsid w:val="00ED3D47"/>
    <w:rsid w:val="00EE57AC"/>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6FB"/>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8D7971"/>
    <w:pPr>
      <w:overflowPunct w:val="0"/>
      <w:autoSpaceDE w:val="0"/>
      <w:autoSpaceDN w:val="0"/>
      <w:adjustRightInd w:val="0"/>
      <w:textAlignment w:val="baseline"/>
    </w:pPr>
    <w:rPr>
      <w:rFonts w:eastAsia="Times New Roman"/>
      <w:i/>
      <w:color w:val="0000FF"/>
      <w:lang w:eastAsia="en-GB"/>
    </w:rPr>
  </w:style>
  <w:style w:type="character" w:customStyle="1" w:styleId="10">
    <w:name w:val="标题 1 字符"/>
    <w:basedOn w:val="a0"/>
    <w:link w:val="1"/>
    <w:rsid w:val="008D7971"/>
    <w:rPr>
      <w:rFonts w:ascii="Arial" w:hAnsi="Arial"/>
      <w:sz w:val="36"/>
      <w:lang w:eastAsia="en-US"/>
    </w:rPr>
  </w:style>
  <w:style w:type="character" w:customStyle="1" w:styleId="20">
    <w:name w:val="标题 2 字符"/>
    <w:basedOn w:val="a0"/>
    <w:link w:val="2"/>
    <w:rsid w:val="00D42776"/>
    <w:rPr>
      <w:rFonts w:ascii="Arial" w:hAnsi="Arial"/>
      <w:sz w:val="32"/>
      <w:lang w:eastAsia="en-US"/>
    </w:rPr>
  </w:style>
  <w:style w:type="paragraph" w:styleId="af8">
    <w:name w:val="Revision"/>
    <w:hidden/>
    <w:uiPriority w:val="99"/>
    <w:semiHidden/>
    <w:rsid w:val="00D42776"/>
    <w:rPr>
      <w:rFonts w:ascii="Times New Roman" w:hAnsi="Times New Roman"/>
      <w:lang w:eastAsia="en-US"/>
    </w:rPr>
  </w:style>
  <w:style w:type="character" w:customStyle="1" w:styleId="41">
    <w:name w:val="标题 4 字符"/>
    <w:link w:val="40"/>
    <w:rsid w:val="00930DED"/>
    <w:rPr>
      <w:rFonts w:ascii="Arial" w:hAnsi="Arial"/>
      <w:sz w:val="24"/>
      <w:lang w:eastAsia="en-US"/>
    </w:rPr>
  </w:style>
  <w:style w:type="character" w:customStyle="1" w:styleId="51">
    <w:name w:val="标题 5 字符"/>
    <w:basedOn w:val="a0"/>
    <w:link w:val="50"/>
    <w:rsid w:val="00930DED"/>
    <w:rPr>
      <w:rFonts w:ascii="Arial" w:hAnsi="Arial"/>
      <w:sz w:val="22"/>
      <w:lang w:eastAsia="en-US"/>
    </w:rPr>
  </w:style>
  <w:style w:type="character" w:customStyle="1" w:styleId="31">
    <w:name w:val="标题 3 字符"/>
    <w:basedOn w:val="a0"/>
    <w:link w:val="30"/>
    <w:rsid w:val="00930DED"/>
    <w:rPr>
      <w:rFonts w:ascii="Arial" w:hAnsi="Arial"/>
      <w:sz w:val="28"/>
      <w:lang w:eastAsia="en-US"/>
    </w:rPr>
  </w:style>
  <w:style w:type="paragraph" w:styleId="af9">
    <w:name w:val="Body Text"/>
    <w:basedOn w:val="a"/>
    <w:link w:val="afa"/>
    <w:unhideWhenUsed/>
    <w:rsid w:val="002D67A8"/>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2D67A8"/>
    <w:rPr>
      <w:rFonts w:ascii="Times New Roman" w:eastAsia="Times New Roman" w:hAnsi="Times New Roman"/>
      <w:lang w:eastAsia="en-GB"/>
    </w:rPr>
  </w:style>
  <w:style w:type="character" w:customStyle="1" w:styleId="HTMLPreformattedChar1">
    <w:name w:val="HTML Preformatted Char1"/>
    <w:basedOn w:val="a0"/>
    <w:semiHidden/>
    <w:rsid w:val="002D67A8"/>
    <w:rPr>
      <w:rFonts w:ascii="Consolas" w:eastAsia="Times New Roman" w:hAnsi="Consolas"/>
    </w:rPr>
  </w:style>
  <w:style w:type="character" w:customStyle="1" w:styleId="NoteHeadingChar1">
    <w:name w:val="Note Heading Char1"/>
    <w:basedOn w:val="a0"/>
    <w:semiHidden/>
    <w:rsid w:val="002D67A8"/>
    <w:rPr>
      <w:rFonts w:eastAsia="Times New Roman"/>
    </w:rPr>
  </w:style>
  <w:style w:type="character" w:customStyle="1" w:styleId="MacroTextChar1">
    <w:name w:val="Macro Text Char1"/>
    <w:basedOn w:val="a0"/>
    <w:semiHidden/>
    <w:rsid w:val="002D67A8"/>
    <w:rPr>
      <w:rFonts w:ascii="Consolas" w:eastAsia="Times New Roman" w:hAnsi="Consolas"/>
    </w:rPr>
  </w:style>
  <w:style w:type="character" w:customStyle="1" w:styleId="PlainTextChar1">
    <w:name w:val="Plain Text Char1"/>
    <w:basedOn w:val="a0"/>
    <w:semiHidden/>
    <w:rsid w:val="002D67A8"/>
    <w:rPr>
      <w:rFonts w:ascii="Consolas" w:eastAsia="Times New Roman" w:hAnsi="Consolas"/>
      <w:sz w:val="21"/>
      <w:szCs w:val="21"/>
    </w:rPr>
  </w:style>
  <w:style w:type="character" w:customStyle="1" w:styleId="BodyTextChar">
    <w:name w:val="Body Text Char"/>
    <w:basedOn w:val="a0"/>
    <w:semiHidden/>
    <w:rsid w:val="002D67A8"/>
    <w:rPr>
      <w:rFonts w:eastAsia="Times New Roman"/>
    </w:rPr>
  </w:style>
  <w:style w:type="character" w:customStyle="1" w:styleId="BodyText2Char">
    <w:name w:val="Body Text 2 Char"/>
    <w:basedOn w:val="a0"/>
    <w:semiHidden/>
    <w:rsid w:val="002D67A8"/>
    <w:rPr>
      <w:rFonts w:eastAsia="Times New Roman"/>
    </w:rPr>
  </w:style>
  <w:style w:type="character" w:customStyle="1" w:styleId="FooterChar">
    <w:name w:val="Footer Char"/>
    <w:basedOn w:val="a0"/>
    <w:semiHidden/>
    <w:rsid w:val="002D67A8"/>
    <w:rPr>
      <w:rFonts w:eastAsia="Times New Roman"/>
    </w:rPr>
  </w:style>
  <w:style w:type="character" w:customStyle="1" w:styleId="BodyText3Char">
    <w:name w:val="Body Text 3 Char"/>
    <w:basedOn w:val="a0"/>
    <w:semiHidden/>
    <w:rsid w:val="002D67A8"/>
    <w:rPr>
      <w:rFonts w:eastAsia="Times New Roman"/>
      <w:sz w:val="16"/>
      <w:szCs w:val="16"/>
    </w:rPr>
  </w:style>
  <w:style w:type="character" w:customStyle="1" w:styleId="E-mailSignatureChar">
    <w:name w:val="E-mail Signature Char"/>
    <w:basedOn w:val="a0"/>
    <w:semiHidden/>
    <w:rsid w:val="002D67A8"/>
    <w:rPr>
      <w:rFonts w:eastAsia="Times New Roman"/>
    </w:rPr>
  </w:style>
  <w:style w:type="character" w:customStyle="1" w:styleId="BodyTextFirstIndentChar">
    <w:name w:val="Body Text First Indent Char"/>
    <w:basedOn w:val="afa"/>
    <w:semiHidden/>
    <w:rsid w:val="002D67A8"/>
    <w:rPr>
      <w:rFonts w:ascii="Times New Roman" w:eastAsia="Times New Roman" w:hAnsi="Times New Roman"/>
      <w:lang w:eastAsia="en-GB"/>
    </w:rPr>
  </w:style>
  <w:style w:type="character" w:customStyle="1" w:styleId="BalloonTextChar">
    <w:name w:val="Balloon Text Char"/>
    <w:rsid w:val="002D67A8"/>
    <w:rPr>
      <w:rFonts w:ascii="Segoe UI" w:hAnsi="Segoe UI" w:cs="Segoe UI"/>
      <w:sz w:val="18"/>
      <w:szCs w:val="18"/>
      <w:lang w:eastAsia="en-US"/>
    </w:rPr>
  </w:style>
  <w:style w:type="character" w:customStyle="1" w:styleId="BodyTextIndentChar">
    <w:name w:val="Body Text Indent Char"/>
    <w:basedOn w:val="a0"/>
    <w:semiHidden/>
    <w:rsid w:val="002D67A8"/>
    <w:rPr>
      <w:rFonts w:eastAsia="Times New Roman"/>
    </w:rPr>
  </w:style>
  <w:style w:type="character" w:customStyle="1" w:styleId="BodyTextIndent2Char">
    <w:name w:val="Body Text Indent 2 Char"/>
    <w:basedOn w:val="a0"/>
    <w:semiHidden/>
    <w:rsid w:val="002D67A8"/>
    <w:rPr>
      <w:rFonts w:eastAsia="Times New Roman"/>
    </w:rPr>
  </w:style>
  <w:style w:type="character" w:customStyle="1" w:styleId="HeaderChar">
    <w:name w:val="Header Char"/>
    <w:basedOn w:val="a0"/>
    <w:semiHidden/>
    <w:rsid w:val="002D67A8"/>
    <w:rPr>
      <w:rFonts w:eastAsia="Times New Roman"/>
    </w:rPr>
  </w:style>
  <w:style w:type="character" w:customStyle="1" w:styleId="EXCar">
    <w:name w:val="EX Car"/>
    <w:link w:val="EX"/>
    <w:rsid w:val="002D67A8"/>
    <w:rPr>
      <w:rFonts w:ascii="Times New Roman" w:hAnsi="Times New Roman"/>
      <w:lang w:eastAsia="en-US"/>
    </w:rPr>
  </w:style>
  <w:style w:type="character" w:customStyle="1" w:styleId="BodyTextFirstIndent2Char">
    <w:name w:val="Body Text First Indent 2 Char"/>
    <w:basedOn w:val="BodyTextIndentChar"/>
    <w:semiHidden/>
    <w:rsid w:val="002D67A8"/>
    <w:rPr>
      <w:rFonts w:eastAsia="Times New Roman"/>
    </w:rPr>
  </w:style>
  <w:style w:type="character" w:customStyle="1" w:styleId="BodyTextIndent3Char">
    <w:name w:val="Body Text Indent 3 Char"/>
    <w:basedOn w:val="a0"/>
    <w:semiHidden/>
    <w:rsid w:val="002D67A8"/>
    <w:rPr>
      <w:rFonts w:eastAsia="Times New Roman"/>
      <w:sz w:val="16"/>
      <w:szCs w:val="16"/>
    </w:rPr>
  </w:style>
  <w:style w:type="character" w:customStyle="1" w:styleId="MessageHeaderChar1">
    <w:name w:val="Message Header Char1"/>
    <w:basedOn w:val="a0"/>
    <w:semiHidden/>
    <w:rsid w:val="002D67A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2D67A8"/>
    <w:rPr>
      <w:rFonts w:eastAsia="Times New Roman"/>
      <w:i/>
      <w:iCs/>
      <w:color w:val="4472C4" w:themeColor="accent1"/>
    </w:rPr>
  </w:style>
  <w:style w:type="character" w:customStyle="1" w:styleId="ClosingChar">
    <w:name w:val="Closing Char"/>
    <w:basedOn w:val="a0"/>
    <w:semiHidden/>
    <w:rsid w:val="002D67A8"/>
    <w:rPr>
      <w:rFonts w:eastAsia="Times New Roman"/>
    </w:rPr>
  </w:style>
  <w:style w:type="character" w:customStyle="1" w:styleId="CommentTextChar">
    <w:name w:val="Comment Text Char"/>
    <w:basedOn w:val="a0"/>
    <w:semiHidden/>
    <w:rsid w:val="002D67A8"/>
    <w:rPr>
      <w:rFonts w:eastAsia="Times New Roman"/>
    </w:rPr>
  </w:style>
  <w:style w:type="character" w:customStyle="1" w:styleId="DateChar">
    <w:name w:val="Date Char"/>
    <w:basedOn w:val="a0"/>
    <w:semiHidden/>
    <w:rsid w:val="002D67A8"/>
    <w:rPr>
      <w:rFonts w:eastAsia="Times New Roman"/>
    </w:rPr>
  </w:style>
  <w:style w:type="character" w:customStyle="1" w:styleId="NOZchn">
    <w:name w:val="NO Zchn"/>
    <w:link w:val="NO"/>
    <w:rsid w:val="002D67A8"/>
    <w:rPr>
      <w:rFonts w:ascii="Times New Roman" w:hAnsi="Times New Roman"/>
      <w:lang w:eastAsia="en-US"/>
    </w:rPr>
  </w:style>
  <w:style w:type="character" w:customStyle="1" w:styleId="B1Char">
    <w:name w:val="B1 Char"/>
    <w:link w:val="B1"/>
    <w:rsid w:val="002D67A8"/>
    <w:rPr>
      <w:rFonts w:ascii="Times New Roman" w:hAnsi="Times New Roman"/>
      <w:lang w:eastAsia="en-US"/>
    </w:rPr>
  </w:style>
  <w:style w:type="character" w:customStyle="1" w:styleId="PLChar">
    <w:name w:val="PL Char"/>
    <w:link w:val="PL"/>
    <w:qFormat/>
    <w:locked/>
    <w:rsid w:val="002D67A8"/>
    <w:rPr>
      <w:rFonts w:ascii="Courier New" w:hAnsi="Courier New"/>
      <w:noProof/>
      <w:sz w:val="16"/>
      <w:lang w:eastAsia="en-US"/>
    </w:rPr>
  </w:style>
  <w:style w:type="character" w:customStyle="1" w:styleId="TANChar">
    <w:name w:val="TAN Char"/>
    <w:link w:val="TAN"/>
    <w:rsid w:val="002D67A8"/>
    <w:rPr>
      <w:rFonts w:ascii="Arial" w:hAnsi="Arial"/>
      <w:sz w:val="18"/>
      <w:lang w:eastAsia="en-US"/>
    </w:rPr>
  </w:style>
  <w:style w:type="character" w:customStyle="1" w:styleId="EndnoteTextChar1">
    <w:name w:val="Endnote Text Char1"/>
    <w:basedOn w:val="a0"/>
    <w:rsid w:val="002D67A8"/>
    <w:rPr>
      <w:rFonts w:eastAsia="Times New Roman"/>
    </w:rPr>
  </w:style>
  <w:style w:type="character" w:customStyle="1" w:styleId="DocumentMapChar">
    <w:name w:val="Document Map Char"/>
    <w:rsid w:val="002D67A8"/>
    <w:rPr>
      <w:rFonts w:ascii="宋体" w:eastAsia="宋体"/>
      <w:sz w:val="18"/>
      <w:szCs w:val="18"/>
      <w:lang w:eastAsia="en-US"/>
    </w:rPr>
  </w:style>
  <w:style w:type="character" w:customStyle="1" w:styleId="80">
    <w:name w:val="标题 8 字符"/>
    <w:basedOn w:val="a0"/>
    <w:link w:val="8"/>
    <w:rsid w:val="002D67A8"/>
    <w:rPr>
      <w:rFonts w:ascii="Arial" w:hAnsi="Arial"/>
      <w:sz w:val="36"/>
      <w:lang w:eastAsia="en-US"/>
    </w:rPr>
  </w:style>
  <w:style w:type="character" w:customStyle="1" w:styleId="QuoteChar1">
    <w:name w:val="Quote Char1"/>
    <w:basedOn w:val="a0"/>
    <w:uiPriority w:val="29"/>
    <w:rsid w:val="002D67A8"/>
    <w:rPr>
      <w:rFonts w:eastAsia="Times New Roman"/>
      <w:i/>
      <w:iCs/>
      <w:color w:val="404040" w:themeColor="text1" w:themeTint="BF"/>
    </w:rPr>
  </w:style>
  <w:style w:type="character" w:customStyle="1" w:styleId="SalutationChar1">
    <w:name w:val="Salutation Char1"/>
    <w:basedOn w:val="a0"/>
    <w:semiHidden/>
    <w:rsid w:val="002D67A8"/>
    <w:rPr>
      <w:rFonts w:eastAsia="Times New Roman"/>
    </w:rPr>
  </w:style>
  <w:style w:type="character" w:customStyle="1" w:styleId="SignatureChar1">
    <w:name w:val="Signature Char1"/>
    <w:basedOn w:val="a0"/>
    <w:semiHidden/>
    <w:rsid w:val="002D67A8"/>
    <w:rPr>
      <w:rFonts w:eastAsia="Times New Roman"/>
    </w:rPr>
  </w:style>
  <w:style w:type="character" w:customStyle="1" w:styleId="SubtitleChar1">
    <w:name w:val="Subtitle Char1"/>
    <w:basedOn w:val="a0"/>
    <w:rsid w:val="002D67A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2D67A8"/>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2D67A8"/>
    <w:rPr>
      <w:rFonts w:eastAsia="Times New Roman"/>
      <w:i/>
      <w:iCs/>
    </w:rPr>
  </w:style>
  <w:style w:type="character" w:customStyle="1" w:styleId="FootnoteTextChar1">
    <w:name w:val="Footnote Text Char1"/>
    <w:basedOn w:val="a0"/>
    <w:semiHidden/>
    <w:rsid w:val="002D67A8"/>
    <w:rPr>
      <w:rFonts w:eastAsia="Times New Roman"/>
    </w:rPr>
  </w:style>
  <w:style w:type="character" w:customStyle="1" w:styleId="CommentSubjectChar">
    <w:name w:val="Comment Subject Char"/>
    <w:basedOn w:val="CommentTextChar"/>
    <w:semiHidden/>
    <w:rsid w:val="002D67A8"/>
    <w:rPr>
      <w:rFonts w:eastAsia="Times New Roman"/>
      <w:b/>
      <w:bCs/>
    </w:rPr>
  </w:style>
  <w:style w:type="paragraph" w:customStyle="1" w:styleId="LD">
    <w:name w:val="LD"/>
    <w:rsid w:val="002D67A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af3">
    <w:name w:val="批注框文本 字符"/>
    <w:basedOn w:val="a0"/>
    <w:link w:val="af2"/>
    <w:semiHidden/>
    <w:rsid w:val="002D67A8"/>
    <w:rPr>
      <w:rFonts w:ascii="Tahoma" w:hAnsi="Tahoma" w:cs="Tahoma"/>
      <w:sz w:val="16"/>
      <w:szCs w:val="16"/>
      <w:lang w:eastAsia="en-US"/>
    </w:rPr>
  </w:style>
  <w:style w:type="paragraph" w:styleId="afb">
    <w:name w:val="Bibliography"/>
    <w:basedOn w:val="a"/>
    <w:next w:val="a"/>
    <w:uiPriority w:val="37"/>
    <w:semiHidden/>
    <w:unhideWhenUsed/>
    <w:rsid w:val="002D67A8"/>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2D67A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2D67A8"/>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D67A8"/>
    <w:rPr>
      <w:rFonts w:ascii="Times New Roman" w:eastAsia="Times New Roman" w:hAnsi="Times New Roman"/>
      <w:lang w:eastAsia="en-GB"/>
    </w:rPr>
  </w:style>
  <w:style w:type="paragraph" w:styleId="34">
    <w:name w:val="Body Text 3"/>
    <w:basedOn w:val="a"/>
    <w:link w:val="35"/>
    <w:unhideWhenUsed/>
    <w:rsid w:val="002D67A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D67A8"/>
    <w:rPr>
      <w:rFonts w:ascii="Times New Roman" w:eastAsia="Times New Roman" w:hAnsi="Times New Roman"/>
      <w:sz w:val="16"/>
      <w:szCs w:val="16"/>
      <w:lang w:eastAsia="en-GB"/>
    </w:rPr>
  </w:style>
  <w:style w:type="paragraph" w:styleId="afd">
    <w:name w:val="Body Text First Indent"/>
    <w:basedOn w:val="af9"/>
    <w:link w:val="afe"/>
    <w:unhideWhenUsed/>
    <w:rsid w:val="002D67A8"/>
    <w:pPr>
      <w:spacing w:after="180"/>
      <w:ind w:firstLine="360"/>
    </w:pPr>
  </w:style>
  <w:style w:type="character" w:customStyle="1" w:styleId="afe">
    <w:name w:val="正文文本首行缩进 字符"/>
    <w:basedOn w:val="afa"/>
    <w:link w:val="afd"/>
    <w:rsid w:val="002D67A8"/>
    <w:rPr>
      <w:rFonts w:ascii="Times New Roman" w:eastAsia="Times New Roman" w:hAnsi="Times New Roman"/>
      <w:lang w:eastAsia="en-GB"/>
    </w:rPr>
  </w:style>
  <w:style w:type="paragraph" w:styleId="aff">
    <w:name w:val="Body Text Indent"/>
    <w:basedOn w:val="a"/>
    <w:link w:val="aff0"/>
    <w:unhideWhenUsed/>
    <w:rsid w:val="002D67A8"/>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2D67A8"/>
    <w:rPr>
      <w:rFonts w:ascii="Times New Roman" w:eastAsia="Times New Roman" w:hAnsi="Times New Roman"/>
      <w:lang w:eastAsia="en-GB"/>
    </w:rPr>
  </w:style>
  <w:style w:type="paragraph" w:styleId="27">
    <w:name w:val="Body Text First Indent 2"/>
    <w:basedOn w:val="aff"/>
    <w:link w:val="28"/>
    <w:unhideWhenUsed/>
    <w:rsid w:val="002D67A8"/>
    <w:pPr>
      <w:spacing w:after="180"/>
      <w:ind w:left="360" w:firstLine="360"/>
    </w:pPr>
  </w:style>
  <w:style w:type="character" w:customStyle="1" w:styleId="28">
    <w:name w:val="正文文本首行缩进 2 字符"/>
    <w:basedOn w:val="aff0"/>
    <w:link w:val="27"/>
    <w:rsid w:val="002D67A8"/>
    <w:rPr>
      <w:rFonts w:ascii="Times New Roman" w:eastAsia="Times New Roman" w:hAnsi="Times New Roman"/>
      <w:lang w:eastAsia="en-GB"/>
    </w:rPr>
  </w:style>
  <w:style w:type="paragraph" w:styleId="29">
    <w:name w:val="Body Text Indent 2"/>
    <w:basedOn w:val="a"/>
    <w:link w:val="2a"/>
    <w:unhideWhenUsed/>
    <w:rsid w:val="002D67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D67A8"/>
    <w:rPr>
      <w:rFonts w:ascii="Times New Roman" w:eastAsia="Times New Roman" w:hAnsi="Times New Roman"/>
      <w:lang w:eastAsia="en-GB"/>
    </w:rPr>
  </w:style>
  <w:style w:type="paragraph" w:styleId="36">
    <w:name w:val="Body Text Indent 3"/>
    <w:basedOn w:val="a"/>
    <w:link w:val="37"/>
    <w:unhideWhenUsed/>
    <w:rsid w:val="002D67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D67A8"/>
    <w:rPr>
      <w:rFonts w:ascii="Times New Roman" w:eastAsia="Times New Roman" w:hAnsi="Times New Roman"/>
      <w:sz w:val="16"/>
      <w:szCs w:val="16"/>
      <w:lang w:eastAsia="en-GB"/>
    </w:rPr>
  </w:style>
  <w:style w:type="paragraph" w:styleId="aff1">
    <w:name w:val="caption"/>
    <w:basedOn w:val="a"/>
    <w:next w:val="a"/>
    <w:semiHidden/>
    <w:unhideWhenUsed/>
    <w:qFormat/>
    <w:rsid w:val="002D67A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
    <w:link w:val="aff3"/>
    <w:unhideWhenUsed/>
    <w:rsid w:val="002D67A8"/>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2D67A8"/>
    <w:rPr>
      <w:rFonts w:ascii="Times New Roman" w:eastAsia="Times New Roman" w:hAnsi="Times New Roman"/>
      <w:lang w:eastAsia="en-GB"/>
    </w:rPr>
  </w:style>
  <w:style w:type="character" w:customStyle="1" w:styleId="af0">
    <w:name w:val="批注文字 字符"/>
    <w:basedOn w:val="a0"/>
    <w:link w:val="af"/>
    <w:semiHidden/>
    <w:rsid w:val="002D67A8"/>
    <w:rPr>
      <w:rFonts w:ascii="Times New Roman" w:hAnsi="Times New Roman"/>
      <w:lang w:eastAsia="en-US"/>
    </w:rPr>
  </w:style>
  <w:style w:type="character" w:customStyle="1" w:styleId="af5">
    <w:name w:val="批注主题 字符"/>
    <w:basedOn w:val="af0"/>
    <w:link w:val="af4"/>
    <w:semiHidden/>
    <w:rsid w:val="002D67A8"/>
    <w:rPr>
      <w:rFonts w:ascii="Times New Roman" w:hAnsi="Times New Roman"/>
      <w:b/>
      <w:bCs/>
      <w:lang w:eastAsia="en-US"/>
    </w:rPr>
  </w:style>
  <w:style w:type="paragraph" w:styleId="aff4">
    <w:name w:val="Date"/>
    <w:basedOn w:val="a"/>
    <w:next w:val="a"/>
    <w:link w:val="aff5"/>
    <w:unhideWhenUsed/>
    <w:rsid w:val="002D67A8"/>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2D67A8"/>
    <w:rPr>
      <w:rFonts w:ascii="Times New Roman" w:eastAsia="Times New Roman" w:hAnsi="Times New Roman"/>
      <w:lang w:eastAsia="en-GB"/>
    </w:rPr>
  </w:style>
  <w:style w:type="character" w:customStyle="1" w:styleId="af7">
    <w:name w:val="文档结构图 字符"/>
    <w:basedOn w:val="a0"/>
    <w:link w:val="af6"/>
    <w:semiHidden/>
    <w:rsid w:val="002D67A8"/>
    <w:rPr>
      <w:rFonts w:ascii="Tahoma" w:hAnsi="Tahoma" w:cs="Tahoma"/>
      <w:shd w:val="clear" w:color="auto" w:fill="000080"/>
      <w:lang w:eastAsia="en-US"/>
    </w:rPr>
  </w:style>
  <w:style w:type="paragraph" w:styleId="aff6">
    <w:name w:val="E-mail Signature"/>
    <w:basedOn w:val="a"/>
    <w:link w:val="aff7"/>
    <w:unhideWhenUsed/>
    <w:rsid w:val="002D67A8"/>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2D67A8"/>
    <w:rPr>
      <w:rFonts w:ascii="Times New Roman" w:eastAsia="Times New Roman" w:hAnsi="Times New Roman"/>
      <w:lang w:eastAsia="en-GB"/>
    </w:rPr>
  </w:style>
  <w:style w:type="paragraph" w:styleId="aff8">
    <w:name w:val="endnote text"/>
    <w:basedOn w:val="a"/>
    <w:link w:val="aff9"/>
    <w:rsid w:val="002D67A8"/>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2D67A8"/>
    <w:rPr>
      <w:rFonts w:ascii="Times New Roman" w:eastAsia="Times New Roman" w:hAnsi="Times New Roman"/>
      <w:lang w:eastAsia="en-GB"/>
    </w:rPr>
  </w:style>
  <w:style w:type="paragraph" w:styleId="affa">
    <w:name w:val="envelope address"/>
    <w:basedOn w:val="a"/>
    <w:unhideWhenUsed/>
    <w:rsid w:val="002D67A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2D67A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2D67A8"/>
    <w:rPr>
      <w:rFonts w:ascii="Arial" w:hAnsi="Arial"/>
      <w:b/>
      <w:i/>
      <w:noProof/>
      <w:sz w:val="18"/>
      <w:lang w:eastAsia="en-US"/>
    </w:rPr>
  </w:style>
  <w:style w:type="character" w:customStyle="1" w:styleId="a8">
    <w:name w:val="脚注文本 字符"/>
    <w:basedOn w:val="a0"/>
    <w:link w:val="a7"/>
    <w:semiHidden/>
    <w:rsid w:val="002D67A8"/>
    <w:rPr>
      <w:rFonts w:ascii="Times New Roman" w:hAnsi="Times New Roman"/>
      <w:sz w:val="16"/>
      <w:lang w:eastAsia="en-US"/>
    </w:rPr>
  </w:style>
  <w:style w:type="paragraph" w:styleId="HTML">
    <w:name w:val="HTML Address"/>
    <w:basedOn w:val="a"/>
    <w:link w:val="HTML0"/>
    <w:unhideWhenUsed/>
    <w:rsid w:val="002D67A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D67A8"/>
    <w:rPr>
      <w:rFonts w:ascii="Times New Roman" w:eastAsia="Times New Roman" w:hAnsi="Times New Roman"/>
      <w:i/>
      <w:iCs/>
      <w:lang w:eastAsia="en-GB"/>
    </w:rPr>
  </w:style>
  <w:style w:type="paragraph" w:styleId="HTML1">
    <w:name w:val="HTML Preformatted"/>
    <w:basedOn w:val="a"/>
    <w:link w:val="HTML2"/>
    <w:unhideWhenUsed/>
    <w:rsid w:val="002D67A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D67A8"/>
    <w:rPr>
      <w:rFonts w:ascii="Consolas" w:eastAsia="Times New Roman" w:hAnsi="Consolas"/>
      <w:lang w:eastAsia="en-GB"/>
    </w:rPr>
  </w:style>
  <w:style w:type="paragraph" w:styleId="38">
    <w:name w:val="index 3"/>
    <w:basedOn w:val="a"/>
    <w:next w:val="a"/>
    <w:unhideWhenUsed/>
    <w:rsid w:val="002D67A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D67A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D67A8"/>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2D67A8"/>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2D67A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D67A8"/>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2D67A8"/>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2D67A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2D67A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e">
    <w:name w:val="明显引用 字符"/>
    <w:basedOn w:val="a0"/>
    <w:link w:val="affd"/>
    <w:uiPriority w:val="30"/>
    <w:rsid w:val="002D67A8"/>
    <w:rPr>
      <w:rFonts w:ascii="Times New Roman" w:eastAsia="Times New Roman" w:hAnsi="Times New Roman"/>
      <w:i/>
      <w:iCs/>
      <w:color w:val="4472C4" w:themeColor="accent1"/>
      <w:lang w:eastAsia="en-GB"/>
    </w:rPr>
  </w:style>
  <w:style w:type="paragraph" w:styleId="afff">
    <w:name w:val="List Continue"/>
    <w:basedOn w:val="a"/>
    <w:rsid w:val="002D67A8"/>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D67A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D67A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D67A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D67A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D67A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2D67A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2D67A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0">
    <w:name w:val="List Paragraph"/>
    <w:basedOn w:val="a"/>
    <w:uiPriority w:val="34"/>
    <w:qFormat/>
    <w:rsid w:val="002D67A8"/>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2D67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2">
    <w:name w:val="宏文本 字符"/>
    <w:basedOn w:val="a0"/>
    <w:link w:val="afff1"/>
    <w:rsid w:val="002D67A8"/>
    <w:rPr>
      <w:rFonts w:ascii="Consolas" w:eastAsia="Times New Roman" w:hAnsi="Consolas"/>
      <w:lang w:eastAsia="en-GB"/>
    </w:rPr>
  </w:style>
  <w:style w:type="paragraph" w:styleId="afff3">
    <w:name w:val="Message Header"/>
    <w:basedOn w:val="a"/>
    <w:link w:val="afff4"/>
    <w:unhideWhenUsed/>
    <w:rsid w:val="002D67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2D67A8"/>
    <w:rPr>
      <w:rFonts w:asciiTheme="majorHAnsi" w:eastAsiaTheme="majorEastAsia" w:hAnsiTheme="majorHAnsi" w:cstheme="majorBidi"/>
      <w:sz w:val="24"/>
      <w:szCs w:val="24"/>
      <w:shd w:val="pct20" w:color="auto" w:fill="auto"/>
      <w:lang w:eastAsia="en-GB"/>
    </w:rPr>
  </w:style>
  <w:style w:type="paragraph" w:styleId="afff5">
    <w:name w:val="No Spacing"/>
    <w:uiPriority w:val="1"/>
    <w:qFormat/>
    <w:rsid w:val="002D67A8"/>
    <w:pPr>
      <w:overflowPunct w:val="0"/>
      <w:autoSpaceDE w:val="0"/>
      <w:autoSpaceDN w:val="0"/>
      <w:adjustRightInd w:val="0"/>
      <w:textAlignment w:val="baseline"/>
    </w:pPr>
    <w:rPr>
      <w:rFonts w:ascii="Times New Roman" w:eastAsia="Times New Roman" w:hAnsi="Times New Roman"/>
      <w:lang w:eastAsia="en-GB"/>
    </w:rPr>
  </w:style>
  <w:style w:type="paragraph" w:styleId="afff6">
    <w:name w:val="Normal (Web)"/>
    <w:basedOn w:val="a"/>
    <w:unhideWhenUsed/>
    <w:rsid w:val="002D67A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2D67A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2D67A8"/>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2D67A8"/>
    <w:rPr>
      <w:rFonts w:ascii="Times New Roman" w:eastAsia="Times New Roman" w:hAnsi="Times New Roman"/>
      <w:lang w:eastAsia="en-GB"/>
    </w:rPr>
  </w:style>
  <w:style w:type="paragraph" w:styleId="afffa">
    <w:name w:val="Plain Text"/>
    <w:basedOn w:val="a"/>
    <w:link w:val="afffb"/>
    <w:unhideWhenUsed/>
    <w:rsid w:val="002D67A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2D67A8"/>
    <w:rPr>
      <w:rFonts w:ascii="Consolas" w:eastAsia="Times New Roman" w:hAnsi="Consolas"/>
      <w:sz w:val="21"/>
      <w:szCs w:val="21"/>
      <w:lang w:eastAsia="en-GB"/>
    </w:rPr>
  </w:style>
  <w:style w:type="paragraph" w:styleId="afffc">
    <w:name w:val="Quote"/>
    <w:basedOn w:val="a"/>
    <w:next w:val="a"/>
    <w:link w:val="afffd"/>
    <w:uiPriority w:val="29"/>
    <w:qFormat/>
    <w:rsid w:val="002D67A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D67A8"/>
    <w:rPr>
      <w:rFonts w:ascii="Times New Roman" w:eastAsia="Times New Roman" w:hAnsi="Times New Roman"/>
      <w:i/>
      <w:iCs/>
      <w:color w:val="404040" w:themeColor="text1" w:themeTint="BF"/>
      <w:lang w:eastAsia="en-GB"/>
    </w:rPr>
  </w:style>
  <w:style w:type="paragraph" w:styleId="afffe">
    <w:name w:val="Salutation"/>
    <w:basedOn w:val="a"/>
    <w:next w:val="a"/>
    <w:link w:val="affff"/>
    <w:unhideWhenUsed/>
    <w:rsid w:val="002D67A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D67A8"/>
    <w:rPr>
      <w:rFonts w:ascii="Times New Roman" w:eastAsia="Times New Roman" w:hAnsi="Times New Roman"/>
      <w:lang w:eastAsia="en-GB"/>
    </w:rPr>
  </w:style>
  <w:style w:type="paragraph" w:styleId="affff0">
    <w:name w:val="Signature"/>
    <w:basedOn w:val="a"/>
    <w:link w:val="affff1"/>
    <w:unhideWhenUsed/>
    <w:rsid w:val="002D67A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D67A8"/>
    <w:rPr>
      <w:rFonts w:ascii="Times New Roman" w:eastAsia="Times New Roman" w:hAnsi="Times New Roman"/>
      <w:lang w:eastAsia="en-GB"/>
    </w:rPr>
  </w:style>
  <w:style w:type="paragraph" w:styleId="affff2">
    <w:name w:val="Subtitle"/>
    <w:basedOn w:val="a"/>
    <w:next w:val="a"/>
    <w:link w:val="affff3"/>
    <w:qFormat/>
    <w:rsid w:val="002D67A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D67A8"/>
    <w:rPr>
      <w:rFonts w:asciiTheme="minorHAnsi" w:eastAsiaTheme="minorEastAsia" w:hAnsiTheme="minorHAnsi" w:cstheme="minorBidi"/>
      <w:color w:val="5A5A5A" w:themeColor="text1" w:themeTint="A5"/>
      <w:spacing w:val="15"/>
      <w:sz w:val="22"/>
      <w:szCs w:val="22"/>
      <w:lang w:eastAsia="en-GB"/>
    </w:rPr>
  </w:style>
  <w:style w:type="paragraph" w:styleId="affff4">
    <w:name w:val="table of authorities"/>
    <w:basedOn w:val="a"/>
    <w:next w:val="a"/>
    <w:unhideWhenUsed/>
    <w:rsid w:val="002D67A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D67A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D67A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D67A8"/>
    <w:rPr>
      <w:rFonts w:asciiTheme="majorHAnsi" w:eastAsiaTheme="majorEastAsia" w:hAnsiTheme="majorHAnsi" w:cstheme="majorBidi"/>
      <w:spacing w:val="-10"/>
      <w:kern w:val="28"/>
      <w:sz w:val="56"/>
      <w:szCs w:val="56"/>
      <w:lang w:eastAsia="en-GB"/>
    </w:rPr>
  </w:style>
  <w:style w:type="paragraph" w:styleId="affff8">
    <w:name w:val="toa heading"/>
    <w:basedOn w:val="a"/>
    <w:next w:val="a"/>
    <w:rsid w:val="002D67A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D67A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152</TotalTime>
  <Pages>9</Pages>
  <Words>2913</Words>
  <Characters>16694</Characters>
  <Application>Microsoft Office Word</Application>
  <DocSecurity>0</DocSecurity>
  <Lines>758</Lines>
  <Paragraphs>502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66</cp:revision>
  <cp:lastPrinted>1900-01-01T00:00:00Z</cp:lastPrinted>
  <dcterms:created xsi:type="dcterms:W3CDTF">2025-04-29T08:32:00Z</dcterms:created>
  <dcterms:modified xsi:type="dcterms:W3CDTF">2025-08-15T11:27:00Z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